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2B4B7A" w14:textId="069D966F" w:rsidR="00A17454" w:rsidRPr="00EB337A" w:rsidRDefault="00A17454" w:rsidP="00A17454">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Pr>
          <w:rFonts w:cs="Arial"/>
          <w:b/>
          <w:noProof/>
          <w:sz w:val="24"/>
          <w:szCs w:val="24"/>
          <w:lang w:val="en-US"/>
        </w:rPr>
        <w:t>8bis</w:t>
      </w:r>
      <w:r w:rsidRPr="00EB337A">
        <w:rPr>
          <w:rFonts w:cs="Arial"/>
          <w:b/>
          <w:noProof/>
          <w:sz w:val="24"/>
          <w:szCs w:val="24"/>
          <w:lang w:val="en-US"/>
        </w:rPr>
        <w:t>-e</w:t>
      </w:r>
      <w:r w:rsidRPr="00EB337A">
        <w:rPr>
          <w:rFonts w:cs="Arial"/>
          <w:b/>
          <w:i/>
          <w:noProof/>
          <w:sz w:val="24"/>
          <w:szCs w:val="24"/>
          <w:lang w:val="en-US"/>
        </w:rPr>
        <w:tab/>
      </w:r>
      <w:r w:rsidR="001E3CFC" w:rsidRPr="001E3CFC">
        <w:rPr>
          <w:rFonts w:cs="Arial"/>
          <w:b/>
          <w:i/>
          <w:noProof/>
          <w:sz w:val="24"/>
          <w:szCs w:val="24"/>
          <w:lang w:val="en-US"/>
        </w:rPr>
        <w:t>R4-2104724</w:t>
      </w:r>
    </w:p>
    <w:p w14:paraId="5FFB8832" w14:textId="77777777" w:rsidR="00A17454" w:rsidRPr="000A1846" w:rsidRDefault="00A17454" w:rsidP="00A17454">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12</w:t>
      </w:r>
      <w:r w:rsidRPr="00AC44E4">
        <w:rPr>
          <w:rFonts w:cs="Arial"/>
          <w:b/>
          <w:noProof/>
          <w:sz w:val="24"/>
          <w:vertAlign w:val="superscript"/>
          <w:lang w:val="en-US"/>
        </w:rPr>
        <w:t>th</w:t>
      </w:r>
      <w:r>
        <w:rPr>
          <w:rFonts w:cs="Arial"/>
          <w:b/>
          <w:noProof/>
          <w:sz w:val="24"/>
          <w:lang w:val="en-US"/>
        </w:rPr>
        <w:t xml:space="preserve"> </w:t>
      </w:r>
      <w:r w:rsidRPr="000A1846">
        <w:rPr>
          <w:rFonts w:cs="Arial"/>
          <w:b/>
          <w:noProof/>
          <w:sz w:val="24"/>
          <w:lang w:val="en-US"/>
        </w:rPr>
        <w:t xml:space="preserve">– </w:t>
      </w:r>
      <w:r>
        <w:rPr>
          <w:rFonts w:cs="Arial"/>
          <w:b/>
          <w:noProof/>
          <w:sz w:val="24"/>
          <w:lang w:val="en-US"/>
        </w:rPr>
        <w:t>20</w:t>
      </w:r>
      <w:r w:rsidRPr="000A065E">
        <w:rPr>
          <w:rFonts w:cs="Arial"/>
          <w:b/>
          <w:noProof/>
          <w:sz w:val="24"/>
          <w:vertAlign w:val="superscript"/>
          <w:lang w:val="en-US"/>
        </w:rPr>
        <w:t>th</w:t>
      </w:r>
      <w:r>
        <w:rPr>
          <w:rFonts w:cs="Arial"/>
          <w:b/>
          <w:noProof/>
          <w:sz w:val="24"/>
          <w:lang w:val="en-US"/>
        </w:rPr>
        <w:t xml:space="preserve"> April</w:t>
      </w:r>
      <w:r w:rsidRPr="000A1846">
        <w:rPr>
          <w:rFonts w:cs="Arial"/>
          <w:b/>
          <w:noProof/>
          <w:sz w:val="24"/>
          <w:lang w:val="en-US"/>
        </w:rPr>
        <w:t>, 202</w:t>
      </w:r>
      <w:r>
        <w:rPr>
          <w:rFonts w:cs="Arial"/>
          <w:b/>
          <w:noProof/>
          <w:sz w:val="24"/>
          <w:lang w:val="en-US"/>
        </w:rPr>
        <w:t>1</w:t>
      </w:r>
    </w:p>
    <w:p w14:paraId="2DF3F167" w14:textId="07649713" w:rsidR="000D6B62" w:rsidRDefault="000D6B62" w:rsidP="00052FB3"/>
    <w:p w14:paraId="7A8EF52D" w14:textId="10C680CA" w:rsidR="000D6B62" w:rsidRPr="0072093D" w:rsidRDefault="000D6B62" w:rsidP="0017762C">
      <w:pPr>
        <w:spacing w:after="240"/>
      </w:pPr>
      <w:r w:rsidRPr="0072093D">
        <w:rPr>
          <w:b/>
        </w:rPr>
        <w:t>Source:</w:t>
      </w:r>
      <w:r w:rsidRPr="0072093D">
        <w:t xml:space="preserve"> </w:t>
      </w:r>
      <w:r w:rsidRPr="0072093D">
        <w:tab/>
      </w:r>
      <w:r w:rsidRPr="0072093D">
        <w:tab/>
      </w:r>
      <w:r>
        <w:tab/>
      </w:r>
      <w:r>
        <w:tab/>
      </w:r>
      <w:r w:rsidRPr="0072093D">
        <w:t>Nokia, Nokia Shanghai Bell</w:t>
      </w:r>
      <w:r w:rsidR="00585F50">
        <w:t>, [</w:t>
      </w:r>
      <w:r w:rsidR="00A17454">
        <w:t>Verizon</w:t>
      </w:r>
      <w:r w:rsidR="00585F50">
        <w:t>]</w:t>
      </w:r>
    </w:p>
    <w:p w14:paraId="5960B0F0" w14:textId="440B2698" w:rsidR="000D6B62" w:rsidRDefault="000D6B62" w:rsidP="0017762C">
      <w:pPr>
        <w:spacing w:after="240"/>
      </w:pPr>
      <w:r w:rsidRPr="0072093D">
        <w:rPr>
          <w:b/>
        </w:rPr>
        <w:t>Title:</w:t>
      </w:r>
      <w:r w:rsidRPr="0072093D">
        <w:t xml:space="preserve"> </w:t>
      </w:r>
      <w:r w:rsidRPr="0072093D">
        <w:tab/>
      </w:r>
      <w:r w:rsidRPr="0072093D">
        <w:tab/>
      </w:r>
      <w:r w:rsidRPr="0072093D">
        <w:tab/>
      </w:r>
      <w:r>
        <w:tab/>
      </w:r>
      <w:r w:rsidR="00585F50">
        <w:t>TP to TR 3</w:t>
      </w:r>
      <w:r w:rsidR="005C1474">
        <w:t>7</w:t>
      </w:r>
      <w:r w:rsidR="00585F50">
        <w:t>.717-</w:t>
      </w:r>
      <w:r w:rsidR="005C1474">
        <w:t>21</w:t>
      </w:r>
      <w:r w:rsidR="00585F50">
        <w:t>-</w:t>
      </w:r>
      <w:r w:rsidR="005C1474">
        <w:t>11</w:t>
      </w:r>
      <w:r w:rsidR="00585F50">
        <w:t xml:space="preserve"> </w:t>
      </w:r>
      <w:r w:rsidR="00A17454" w:rsidRPr="00A17454">
        <w:t>DC_</w:t>
      </w:r>
      <w:r w:rsidR="00F60746">
        <w:t>46</w:t>
      </w:r>
      <w:r w:rsidR="00A17454" w:rsidRPr="00A17454">
        <w:t>-</w:t>
      </w:r>
      <w:r w:rsidR="00F60746">
        <w:t>6</w:t>
      </w:r>
      <w:r w:rsidR="00A17454" w:rsidRPr="00A17454">
        <w:t>6_n77</w:t>
      </w:r>
    </w:p>
    <w:p w14:paraId="6D70CF1C" w14:textId="1CE99233" w:rsidR="000D6B62" w:rsidRPr="0072093D" w:rsidRDefault="000D6B62" w:rsidP="0017762C">
      <w:pPr>
        <w:spacing w:after="240"/>
      </w:pPr>
      <w:r w:rsidRPr="0072093D">
        <w:rPr>
          <w:b/>
        </w:rPr>
        <w:t xml:space="preserve">Agenda Item: </w:t>
      </w:r>
      <w:r w:rsidRPr="0072093D">
        <w:rPr>
          <w:b/>
        </w:rPr>
        <w:tab/>
      </w:r>
      <w:r w:rsidR="00A17454">
        <w:t>7</w:t>
      </w:r>
      <w:r w:rsidR="00B96D3F">
        <w:t>.</w:t>
      </w:r>
      <w:r w:rsidR="005C1474">
        <w:t>4</w:t>
      </w:r>
      <w:r w:rsidR="00B96D3F">
        <w:t>.2</w:t>
      </w:r>
      <w:r>
        <w:t xml:space="preserve"> [</w:t>
      </w:r>
      <w:r w:rsidR="005C1474" w:rsidRPr="005C1474">
        <w:t>DC_R17_2BLTE_1BNR_3DL2UL</w:t>
      </w:r>
      <w:r>
        <w:t>]</w:t>
      </w:r>
    </w:p>
    <w:p w14:paraId="1BC662E7" w14:textId="6924BD2A" w:rsidR="000D6B62" w:rsidRPr="0072093D" w:rsidRDefault="000D6B62" w:rsidP="0017762C">
      <w:pPr>
        <w:spacing w:after="240"/>
      </w:pPr>
      <w:r w:rsidRPr="0072093D">
        <w:rPr>
          <w:b/>
        </w:rPr>
        <w:t>Document for:</w:t>
      </w:r>
      <w:r w:rsidRPr="0072093D">
        <w:rPr>
          <w:b/>
        </w:rPr>
        <w:tab/>
      </w:r>
      <w:r w:rsidR="000B2DFC">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r w:rsidRPr="009153FC">
        <w:t>Introduction</w:t>
      </w:r>
    </w:p>
    <w:p w14:paraId="33A35421" w14:textId="71BBA6F2" w:rsidR="000D6B62" w:rsidRDefault="000B2DFC" w:rsidP="00B33CF2">
      <w:pPr>
        <w:rPr>
          <w:lang w:val="sv-SE"/>
        </w:rPr>
      </w:pPr>
      <w:r w:rsidRPr="000B2DFC">
        <w:rPr>
          <w:lang w:val="sv-SE"/>
        </w:rPr>
        <w:t xml:space="preserve">In this contribution, a text proposal to complete </w:t>
      </w:r>
      <w:r w:rsidR="00890AED">
        <w:rPr>
          <w:lang w:val="sv-SE"/>
        </w:rPr>
        <w:t xml:space="preserve">3DL/2UL </w:t>
      </w:r>
      <w:r w:rsidR="005C1474">
        <w:rPr>
          <w:lang w:val="sv-SE"/>
        </w:rPr>
        <w:t>EN-DC</w:t>
      </w:r>
      <w:r w:rsidRPr="000B2DFC">
        <w:rPr>
          <w:lang w:val="sv-SE"/>
        </w:rPr>
        <w:t xml:space="preserve"> configuratio</w:t>
      </w:r>
      <w:r w:rsidR="005C1474">
        <w:rPr>
          <w:lang w:val="sv-SE"/>
        </w:rPr>
        <w:t>ns</w:t>
      </w:r>
      <w:bookmarkStart w:id="1" w:name="_Toc494093708"/>
      <w:bookmarkStart w:id="2" w:name="_Toc494093962"/>
      <w:bookmarkStart w:id="3" w:name="_Toc494094025"/>
      <w:bookmarkStart w:id="4" w:name="_Toc494094090"/>
      <w:bookmarkStart w:id="5" w:name="_Toc494106700"/>
      <w:bookmarkStart w:id="6" w:name="_Toc494107544"/>
      <w:bookmarkStart w:id="7" w:name="_Toc494108547"/>
      <w:bookmarkStart w:id="8" w:name="_Toc494109641"/>
      <w:bookmarkStart w:id="9" w:name="_Toc494109879"/>
      <w:bookmarkStart w:id="10" w:name="_Toc494110117"/>
      <w:bookmarkStart w:id="11" w:name="_Toc496078965"/>
      <w:bookmarkStart w:id="12" w:name="_Toc501010963"/>
      <w:bookmarkStart w:id="13" w:name="_Toc513204905"/>
      <w:bookmarkStart w:id="14" w:name="_Toc513205588"/>
      <w:bookmarkStart w:id="15" w:name="_Toc515614613"/>
      <w:bookmarkStart w:id="16" w:name="_Toc515615586"/>
      <w:r w:rsidR="00A17454">
        <w:rPr>
          <w:lang w:val="sv-SE"/>
        </w:rPr>
        <w:t xml:space="preserve"> </w:t>
      </w:r>
      <w:r w:rsidR="00A17454" w:rsidRPr="00A17454">
        <w:rPr>
          <w:lang w:val="sv-SE"/>
        </w:rPr>
        <w:t>DC_</w:t>
      </w:r>
      <w:r w:rsidR="00F60746">
        <w:rPr>
          <w:lang w:val="sv-SE"/>
        </w:rPr>
        <w:t>46</w:t>
      </w:r>
      <w:r w:rsidR="00A17454" w:rsidRPr="00A17454">
        <w:rPr>
          <w:lang w:val="sv-SE"/>
        </w:rPr>
        <w:t>A-</w:t>
      </w:r>
      <w:r w:rsidR="00F60746">
        <w:rPr>
          <w:lang w:val="sv-SE"/>
        </w:rPr>
        <w:t>6</w:t>
      </w:r>
      <w:r w:rsidR="00A17454" w:rsidRPr="00A17454">
        <w:rPr>
          <w:lang w:val="sv-SE"/>
        </w:rPr>
        <w:t>6A_n77A</w:t>
      </w:r>
      <w:r w:rsidR="005C1474">
        <w:rPr>
          <w:lang w:val="sv-SE"/>
        </w:rPr>
        <w:t xml:space="preserve"> is provided.</w:t>
      </w:r>
    </w:p>
    <w:p w14:paraId="70BAA492" w14:textId="11217182" w:rsidR="0017762C" w:rsidRDefault="0017762C" w:rsidP="005C1474">
      <w:pPr>
        <w:rPr>
          <w:lang w:val="sv-SE"/>
        </w:rPr>
      </w:pPr>
    </w:p>
    <w:p w14:paraId="29D578C4" w14:textId="6CB7EF84" w:rsidR="000D6B62" w:rsidRDefault="000D6B62" w:rsidP="000D6B62">
      <w:pPr>
        <w:pStyle w:val="Heading1"/>
      </w:pPr>
      <w:r>
        <w:t>TP to TR 3</w:t>
      </w:r>
      <w:r w:rsidR="00A8463C">
        <w:t>7</w:t>
      </w:r>
      <w:r>
        <w:t>.717-</w:t>
      </w:r>
      <w:r w:rsidR="005C1474">
        <w:t>21</w:t>
      </w:r>
      <w:r>
        <w:t>-</w:t>
      </w:r>
      <w:r w:rsidR="005C1474">
        <w:t>11</w:t>
      </w:r>
    </w:p>
    <w:p w14:paraId="481F722E" w14:textId="77777777" w:rsidR="009D1E9E" w:rsidRDefault="009D1E9E" w:rsidP="009D1E9E">
      <w:pPr>
        <w:pStyle w:val="Heading2"/>
        <w:rPr>
          <w:ins w:id="17" w:author="Onozawa, Hisashi (Nokia - JP/Tokyo)" w:date="2021-04-01T21:12:00Z"/>
          <w:lang w:val="en-US" w:eastAsia="zh-CN"/>
        </w:rPr>
      </w:pPr>
      <w:ins w:id="18" w:author="Onozawa, Hisashi (Nokia - JP/Tokyo)" w:date="2021-04-01T21:12:00Z">
        <w:r>
          <w:rPr>
            <w:lang w:val="en-US"/>
          </w:rPr>
          <w:t>5.X</w:t>
        </w:r>
        <w:r w:rsidRPr="00616096">
          <w:rPr>
            <w:rFonts w:ascii="Calibri" w:hAnsi="Calibri"/>
            <w:sz w:val="22"/>
            <w:szCs w:val="22"/>
            <w:lang w:val="en-US" w:eastAsia="sv-SE"/>
          </w:rPr>
          <w:tab/>
        </w:r>
        <w:r>
          <w:rPr>
            <w:lang w:val="en-US"/>
          </w:rPr>
          <w:t>DC</w:t>
        </w:r>
        <w:r w:rsidRPr="00616096">
          <w:rPr>
            <w:lang w:val="en-US"/>
          </w:rPr>
          <w:t>_</w:t>
        </w:r>
        <w:r>
          <w:rPr>
            <w:lang w:val="en-US" w:eastAsia="zh-CN"/>
          </w:rPr>
          <w:t>46-66_n77</w:t>
        </w:r>
      </w:ins>
    </w:p>
    <w:p w14:paraId="796C17FD" w14:textId="77777777" w:rsidR="009D1E9E" w:rsidRDefault="009D1E9E" w:rsidP="009D1E9E">
      <w:pPr>
        <w:keepNext/>
        <w:keepLines/>
        <w:spacing w:before="120" w:after="240"/>
        <w:ind w:left="1134" w:hanging="1134"/>
        <w:outlineLvl w:val="2"/>
        <w:rPr>
          <w:ins w:id="19" w:author="Onozawa, Hisashi (Nokia - JP/Tokyo)" w:date="2021-04-01T21:12:00Z"/>
          <w:rFonts w:ascii="Arial" w:hAnsi="Arial" w:cs="Arial"/>
          <w:sz w:val="28"/>
          <w:szCs w:val="28"/>
        </w:rPr>
      </w:pPr>
      <w:ins w:id="20" w:author="Onozawa, Hisashi (Nokia - JP/Tokyo)" w:date="2021-04-01T21:12:00Z">
        <w:r>
          <w:rPr>
            <w:rFonts w:ascii="Arial" w:hAnsi="Arial" w:cs="Arial"/>
            <w:sz w:val="28"/>
            <w:szCs w:val="28"/>
          </w:rPr>
          <w:t>5.X.1</w:t>
        </w:r>
        <w:r>
          <w:rPr>
            <w:rFonts w:ascii="Arial" w:hAnsi="Arial" w:cs="Arial"/>
            <w:sz w:val="28"/>
            <w:szCs w:val="28"/>
          </w:rPr>
          <w:tab/>
          <w:t>Operating bands for DC</w:t>
        </w:r>
      </w:ins>
    </w:p>
    <w:p w14:paraId="42E1377A" w14:textId="77777777" w:rsidR="009D1E9E" w:rsidRDefault="009D1E9E" w:rsidP="009D1E9E">
      <w:pPr>
        <w:pStyle w:val="TH"/>
        <w:rPr>
          <w:ins w:id="21" w:author="Onozawa, Hisashi (Nokia - JP/Tokyo)" w:date="2021-04-01T21:12:00Z"/>
          <w:rFonts w:cs="Arial"/>
        </w:rPr>
      </w:pPr>
      <w:ins w:id="22" w:author="Onozawa, Hisashi (Nokia - JP/Tokyo)" w:date="2021-04-01T21:12:00Z">
        <w:r>
          <w:rPr>
            <w:rFonts w:cs="Arial"/>
          </w:rP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9D1E9E" w14:paraId="141F996C" w14:textId="77777777" w:rsidTr="00AE072F">
        <w:trPr>
          <w:trHeight w:val="288"/>
          <w:tblHeader/>
          <w:jc w:val="center"/>
          <w:ins w:id="23" w:author="Onozawa, Hisashi (Nokia - JP/Tokyo)" w:date="2021-04-01T21:12:00Z"/>
        </w:trPr>
        <w:tc>
          <w:tcPr>
            <w:tcW w:w="2940" w:type="dxa"/>
            <w:tcBorders>
              <w:top w:val="single" w:sz="4" w:space="0" w:color="auto"/>
              <w:left w:val="single" w:sz="4" w:space="0" w:color="auto"/>
              <w:bottom w:val="single" w:sz="4" w:space="0" w:color="auto"/>
              <w:right w:val="single" w:sz="4" w:space="0" w:color="auto"/>
            </w:tcBorders>
            <w:vAlign w:val="center"/>
            <w:hideMark/>
          </w:tcPr>
          <w:p w14:paraId="551A12D1" w14:textId="77777777" w:rsidR="009D1E9E" w:rsidRDefault="009D1E9E" w:rsidP="00AE072F">
            <w:pPr>
              <w:pStyle w:val="TAH"/>
              <w:keepNext w:val="0"/>
              <w:rPr>
                <w:ins w:id="24" w:author="Onozawa, Hisashi (Nokia - JP/Tokyo)" w:date="2021-04-01T21:12:00Z"/>
                <w:rFonts w:cs="Arial"/>
                <w:lang w:eastAsia="fi-FI"/>
              </w:rPr>
            </w:pPr>
            <w:ins w:id="25" w:author="Onozawa, Hisashi (Nokia - JP/Tokyo)" w:date="2021-04-01T21:12:00Z">
              <w:r>
                <w:rPr>
                  <w:rFonts w:cs="Arial"/>
                  <w:lang w:eastAsia="fi-FI"/>
                </w:rPr>
                <w:t>DC</w:t>
              </w:r>
            </w:ins>
          </w:p>
          <w:p w14:paraId="6450D169" w14:textId="77777777" w:rsidR="009D1E9E" w:rsidRDefault="009D1E9E" w:rsidP="00AE072F">
            <w:pPr>
              <w:pStyle w:val="TAH"/>
              <w:keepNext w:val="0"/>
              <w:rPr>
                <w:ins w:id="26" w:author="Onozawa, Hisashi (Nokia - JP/Tokyo)" w:date="2021-04-01T21:12:00Z"/>
                <w:rFonts w:cs="Arial"/>
                <w:lang w:eastAsia="fi-FI"/>
              </w:rPr>
            </w:pPr>
            <w:ins w:id="27" w:author="Onozawa, Hisashi (Nokia - JP/Tokyo)" w:date="2021-04-01T21:12: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0B7EA228" w14:textId="77777777" w:rsidR="009D1E9E" w:rsidRDefault="009D1E9E" w:rsidP="00AE072F">
            <w:pPr>
              <w:pStyle w:val="TAH"/>
              <w:keepNext w:val="0"/>
              <w:rPr>
                <w:ins w:id="28" w:author="Onozawa, Hisashi (Nokia - JP/Tokyo)" w:date="2021-04-01T21:12:00Z"/>
                <w:rFonts w:cs="Arial"/>
                <w:lang w:eastAsia="fi-FI"/>
              </w:rPr>
            </w:pPr>
            <w:ins w:id="29" w:author="Onozawa, Hisashi (Nokia - JP/Tokyo)" w:date="2021-04-01T21:12:00Z">
              <w:r>
                <w:rPr>
                  <w:rFonts w:cs="Arial"/>
                  <w:lang w:eastAsia="fi-FI"/>
                </w:rPr>
                <w:t>Uplink configuration</w:t>
              </w:r>
            </w:ins>
          </w:p>
        </w:tc>
      </w:tr>
      <w:tr w:rsidR="009D1E9E" w14:paraId="2C2E9BF0" w14:textId="77777777" w:rsidTr="00AE072F">
        <w:trPr>
          <w:trHeight w:val="288"/>
          <w:jc w:val="center"/>
          <w:ins w:id="30" w:author="Onozawa, Hisashi (Nokia - JP/Tokyo)" w:date="2021-04-01T21:12:00Z"/>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1B4D8340" w14:textId="77777777" w:rsidR="009D1E9E" w:rsidRDefault="009D1E9E" w:rsidP="00AE072F">
            <w:pPr>
              <w:pStyle w:val="TAC"/>
              <w:rPr>
                <w:ins w:id="31" w:author="Onozawa, Hisashi (Nokia - JP/Tokyo)" w:date="2021-04-01T21:12:00Z"/>
                <w:rFonts w:cs="Arial"/>
                <w:lang w:eastAsia="fr-FR"/>
              </w:rPr>
            </w:pPr>
            <w:ins w:id="32" w:author="Onozawa, Hisashi (Nokia - JP/Tokyo)" w:date="2021-04-01T21:12:00Z">
              <w:r w:rsidRPr="00A17454">
                <w:rPr>
                  <w:lang w:val="sv-SE"/>
                </w:rPr>
                <w:t>DC_</w:t>
              </w:r>
              <w:r>
                <w:rPr>
                  <w:lang w:val="sv-SE"/>
                </w:rPr>
                <w:t>46</w:t>
              </w:r>
              <w:r w:rsidRPr="00A17454">
                <w:rPr>
                  <w:lang w:val="sv-SE"/>
                </w:rPr>
                <w:t>A-</w:t>
              </w:r>
              <w:r>
                <w:rPr>
                  <w:lang w:val="sv-SE"/>
                </w:rPr>
                <w:t>6</w:t>
              </w:r>
              <w:r w:rsidRPr="00A17454">
                <w:rPr>
                  <w:lang w:val="sv-SE"/>
                </w:rPr>
                <w:t>6A_n77A</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07B0FEE0" w14:textId="77777777" w:rsidR="009D1E9E" w:rsidRDefault="009D1E9E" w:rsidP="00AE072F">
            <w:pPr>
              <w:pStyle w:val="TAC"/>
              <w:rPr>
                <w:ins w:id="33" w:author="Onozawa, Hisashi (Nokia - JP/Tokyo)" w:date="2021-04-01T21:12:00Z"/>
                <w:rFonts w:cs="Arial"/>
              </w:rPr>
            </w:pPr>
            <w:ins w:id="34" w:author="Onozawa, Hisashi (Nokia - JP/Tokyo)" w:date="2021-04-01T21:12:00Z">
              <w:r w:rsidRPr="00B33CF2">
                <w:rPr>
                  <w:rFonts w:cs="Arial"/>
                </w:rPr>
                <w:t>DC_</w:t>
              </w:r>
              <w:r>
                <w:rPr>
                  <w:rFonts w:cs="Arial"/>
                </w:rPr>
                <w:t>66</w:t>
              </w:r>
              <w:r w:rsidRPr="00B33CF2">
                <w:rPr>
                  <w:rFonts w:cs="Arial"/>
                </w:rPr>
                <w:t>A_n7</w:t>
              </w:r>
              <w:r>
                <w:rPr>
                  <w:rFonts w:cs="Arial"/>
                </w:rPr>
                <w:t>7</w:t>
              </w:r>
              <w:r w:rsidRPr="00B33CF2">
                <w:rPr>
                  <w:rFonts w:cs="Arial"/>
                </w:rPr>
                <w:t>A</w:t>
              </w:r>
            </w:ins>
          </w:p>
        </w:tc>
      </w:tr>
    </w:tbl>
    <w:p w14:paraId="13210162" w14:textId="77777777" w:rsidR="009D1E9E" w:rsidRDefault="009D1E9E" w:rsidP="009D1E9E">
      <w:pPr>
        <w:rPr>
          <w:ins w:id="35" w:author="Onozawa, Hisashi (Nokia - JP/Tokyo)" w:date="2021-04-01T21:12:00Z"/>
          <w:lang w:val="en-GB"/>
        </w:rPr>
      </w:pPr>
    </w:p>
    <w:p w14:paraId="743ED31B" w14:textId="77777777" w:rsidR="009D1E9E" w:rsidRDefault="009D1E9E" w:rsidP="009D1E9E">
      <w:pPr>
        <w:pStyle w:val="Heading3"/>
        <w:rPr>
          <w:ins w:id="36" w:author="Onozawa, Hisashi (Nokia - JP/Tokyo)" w:date="2021-04-01T21:12:00Z"/>
          <w:rFonts w:cs="Arial"/>
          <w:szCs w:val="28"/>
        </w:rPr>
      </w:pPr>
      <w:ins w:id="37" w:author="Onozawa, Hisashi (Nokia - JP/Tokyo)" w:date="2021-04-01T21:12:00Z">
        <w:r>
          <w:t>5.X.2</w:t>
        </w:r>
        <w:r>
          <w:tab/>
        </w:r>
        <w:r>
          <w:rPr>
            <w:rFonts w:cs="Arial"/>
            <w:szCs w:val="28"/>
          </w:rPr>
          <w:t>Co-existence studies</w:t>
        </w:r>
      </w:ins>
    </w:p>
    <w:p w14:paraId="2935B017" w14:textId="77777777" w:rsidR="009D1E9E" w:rsidRDefault="009D1E9E" w:rsidP="009D1E9E">
      <w:pPr>
        <w:spacing w:after="240"/>
        <w:rPr>
          <w:ins w:id="38" w:author="Onozawa, Hisashi (Nokia - JP/Tokyo)" w:date="2021-04-01T21:12:00Z"/>
        </w:rPr>
      </w:pPr>
      <w:ins w:id="39" w:author="Onozawa, Hisashi (Nokia - JP/Tokyo)" w:date="2021-04-01T21:12:00Z">
        <w:r>
          <w:t>For UE coexistence study of Band 66 + Band n77,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xml:space="preserve">, </w:t>
        </w:r>
        <w:proofErr w:type="gramStart"/>
        <w:r>
          <w:t>4</w:t>
        </w:r>
        <w:r>
          <w:rPr>
            <w:vertAlign w:val="superscript"/>
          </w:rPr>
          <w:t>th</w:t>
        </w:r>
        <w:proofErr w:type="gramEnd"/>
        <w:r>
          <w:t xml:space="preserve"> and 5</w:t>
        </w:r>
        <w:r>
          <w:rPr>
            <w:vertAlign w:val="superscript"/>
          </w:rPr>
          <w:t>th</w:t>
        </w:r>
        <w:r>
          <w:t xml:space="preserve"> order intermodulation products are presented in Table 5.X.2-1.</w:t>
        </w:r>
      </w:ins>
    </w:p>
    <w:p w14:paraId="0BB130CF" w14:textId="77777777" w:rsidR="009D1E9E" w:rsidRPr="00155888" w:rsidRDefault="009D1E9E" w:rsidP="009D1E9E">
      <w:pPr>
        <w:keepNext/>
        <w:keepLines/>
        <w:spacing w:before="60" w:after="240"/>
        <w:jc w:val="center"/>
        <w:rPr>
          <w:ins w:id="40" w:author="Onozawa, Hisashi (Nokia - JP/Tokyo)" w:date="2021-04-01T21:12:00Z"/>
          <w:rFonts w:ascii="Arial" w:hAnsi="Arial"/>
          <w:b/>
          <w:sz w:val="20"/>
          <w:szCs w:val="20"/>
          <w:lang w:val="x-none"/>
        </w:rPr>
      </w:pPr>
      <w:ins w:id="41" w:author="Onozawa, Hisashi (Nokia - JP/Tokyo)" w:date="2021-04-01T21:12:00Z">
        <w:r w:rsidRPr="00155888">
          <w:rPr>
            <w:rFonts w:ascii="Arial" w:hAnsi="Arial"/>
            <w:b/>
            <w:sz w:val="20"/>
            <w:szCs w:val="20"/>
            <w:lang w:val="x-none"/>
          </w:rPr>
          <w:t>Table 5.X.2-</w:t>
        </w:r>
        <w:r>
          <w:rPr>
            <w:rFonts w:ascii="Arial" w:hAnsi="Arial"/>
            <w:b/>
            <w:sz w:val="20"/>
            <w:szCs w:val="20"/>
            <w:lang w:val="x-none"/>
          </w:rPr>
          <w:t>1</w:t>
        </w:r>
        <w:r w:rsidRPr="00155888">
          <w:rPr>
            <w:rFonts w:ascii="Arial" w:hAnsi="Arial"/>
            <w:b/>
            <w:sz w:val="20"/>
            <w:szCs w:val="20"/>
            <w:lang w:val="x-none"/>
          </w:rPr>
          <w:t>: Harmonic and IMD analysis for DC_</w:t>
        </w:r>
        <w:r>
          <w:rPr>
            <w:rFonts w:ascii="Arial" w:hAnsi="Arial"/>
            <w:b/>
            <w:sz w:val="20"/>
            <w:szCs w:val="20"/>
            <w:lang w:val="x-none"/>
          </w:rPr>
          <w:t>66</w:t>
        </w:r>
        <w:r w:rsidRPr="00155888">
          <w:rPr>
            <w:rFonts w:ascii="Arial" w:hAnsi="Arial"/>
            <w:b/>
            <w:sz w:val="20"/>
            <w:szCs w:val="20"/>
            <w:lang w:val="x-none"/>
          </w:rPr>
          <w:t>_n7</w:t>
        </w:r>
        <w:r>
          <w:rPr>
            <w:rFonts w:ascii="Arial" w:hAnsi="Arial"/>
            <w:b/>
            <w:sz w:val="20"/>
            <w:szCs w:val="20"/>
            <w:lang w:val="x-none"/>
          </w:rPr>
          <w:t>7</w:t>
        </w:r>
      </w:ins>
    </w:p>
    <w:tbl>
      <w:tblPr>
        <w:tblW w:w="10343" w:type="dxa"/>
        <w:tblLook w:val="04A0" w:firstRow="1" w:lastRow="0" w:firstColumn="1" w:lastColumn="0" w:noHBand="0" w:noVBand="1"/>
      </w:tblPr>
      <w:tblGrid>
        <w:gridCol w:w="2689"/>
        <w:gridCol w:w="1842"/>
        <w:gridCol w:w="1985"/>
        <w:gridCol w:w="1843"/>
        <w:gridCol w:w="1984"/>
      </w:tblGrid>
      <w:tr w:rsidR="009D1E9E" w14:paraId="5AB271A6" w14:textId="77777777" w:rsidTr="00AE072F">
        <w:trPr>
          <w:trHeight w:val="300"/>
          <w:ins w:id="42" w:author="Onozawa, Hisashi (Nokia - JP/Tokyo)" w:date="2021-04-01T21:12: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AA2F7F" w14:textId="77777777" w:rsidR="009D1E9E" w:rsidRPr="00451A6A" w:rsidRDefault="009D1E9E" w:rsidP="00AE072F">
            <w:pPr>
              <w:rPr>
                <w:ins w:id="43" w:author="Onozawa, Hisashi (Nokia - JP/Tokyo)" w:date="2021-04-01T21:12:00Z"/>
                <w:rFonts w:ascii="Arial" w:hAnsi="Arial" w:cs="Arial"/>
                <w:color w:val="000000"/>
                <w:sz w:val="16"/>
                <w:szCs w:val="16"/>
              </w:rPr>
            </w:pPr>
            <w:ins w:id="44" w:author="Onozawa, Hisashi (Nokia - JP/Tokyo)" w:date="2021-04-01T21:12:00Z">
              <w:r w:rsidRPr="00451A6A">
                <w:rPr>
                  <w:rFonts w:ascii="Arial" w:hAnsi="Arial" w:cs="Arial"/>
                  <w:color w:val="000000"/>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46ECDAC0" w14:textId="77777777" w:rsidR="009D1E9E" w:rsidRPr="00451A6A" w:rsidRDefault="009D1E9E" w:rsidP="00AE072F">
            <w:pPr>
              <w:rPr>
                <w:ins w:id="45" w:author="Onozawa, Hisashi (Nokia - JP/Tokyo)" w:date="2021-04-01T21:12:00Z"/>
                <w:rFonts w:ascii="Arial" w:hAnsi="Arial" w:cs="Arial"/>
                <w:color w:val="000000"/>
                <w:sz w:val="16"/>
                <w:szCs w:val="16"/>
              </w:rPr>
            </w:pPr>
            <w:ins w:id="46" w:author="Onozawa, Hisashi (Nokia - JP/Tokyo)" w:date="2021-04-01T21:12:00Z">
              <w:r w:rsidRPr="00451A6A">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0790D9C3" w14:textId="77777777" w:rsidR="009D1E9E" w:rsidRPr="00451A6A" w:rsidRDefault="009D1E9E" w:rsidP="00AE072F">
            <w:pPr>
              <w:rPr>
                <w:ins w:id="47" w:author="Onozawa, Hisashi (Nokia - JP/Tokyo)" w:date="2021-04-01T21:12:00Z"/>
                <w:rFonts w:ascii="Arial" w:hAnsi="Arial" w:cs="Arial"/>
                <w:color w:val="000000"/>
                <w:sz w:val="16"/>
                <w:szCs w:val="16"/>
              </w:rPr>
            </w:pPr>
            <w:ins w:id="48" w:author="Onozawa, Hisashi (Nokia - JP/Tokyo)" w:date="2021-04-01T21:12:00Z">
              <w:r w:rsidRPr="00451A6A">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AFEB16E" w14:textId="77777777" w:rsidR="009D1E9E" w:rsidRPr="00451A6A" w:rsidRDefault="009D1E9E" w:rsidP="00AE072F">
            <w:pPr>
              <w:rPr>
                <w:ins w:id="49" w:author="Onozawa, Hisashi (Nokia - JP/Tokyo)" w:date="2021-04-01T21:12:00Z"/>
                <w:rFonts w:ascii="Arial" w:hAnsi="Arial" w:cs="Arial"/>
                <w:color w:val="000000"/>
                <w:sz w:val="16"/>
                <w:szCs w:val="16"/>
              </w:rPr>
            </w:pPr>
            <w:ins w:id="50" w:author="Onozawa, Hisashi (Nokia - JP/Tokyo)" w:date="2021-04-01T21:12:00Z">
              <w:r w:rsidRPr="00451A6A">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77E9AD83" w14:textId="77777777" w:rsidR="009D1E9E" w:rsidRPr="00451A6A" w:rsidRDefault="009D1E9E" w:rsidP="00AE072F">
            <w:pPr>
              <w:rPr>
                <w:ins w:id="51" w:author="Onozawa, Hisashi (Nokia - JP/Tokyo)" w:date="2021-04-01T21:12:00Z"/>
                <w:rFonts w:ascii="Arial" w:hAnsi="Arial" w:cs="Arial"/>
                <w:color w:val="000000"/>
                <w:sz w:val="16"/>
                <w:szCs w:val="16"/>
              </w:rPr>
            </w:pPr>
            <w:ins w:id="52" w:author="Onozawa, Hisashi (Nokia - JP/Tokyo)" w:date="2021-04-01T21:12:00Z">
              <w:r w:rsidRPr="00451A6A">
                <w:rPr>
                  <w:rFonts w:ascii="Arial" w:hAnsi="Arial" w:cs="Arial"/>
                  <w:color w:val="000000"/>
                  <w:sz w:val="16"/>
                  <w:szCs w:val="16"/>
                </w:rPr>
                <w:t>f2_high</w:t>
              </w:r>
            </w:ins>
          </w:p>
        </w:tc>
      </w:tr>
      <w:tr w:rsidR="009D1E9E" w14:paraId="3AFFA622" w14:textId="77777777" w:rsidTr="00AE072F">
        <w:trPr>
          <w:trHeight w:val="300"/>
          <w:ins w:id="53" w:author="Onozawa, Hisashi (Nokia - JP/Tokyo)" w:date="2021-04-01T21:12: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ABEDF46" w14:textId="77777777" w:rsidR="009D1E9E" w:rsidRPr="00451A6A" w:rsidRDefault="009D1E9E" w:rsidP="00AE072F">
            <w:pPr>
              <w:rPr>
                <w:ins w:id="54" w:author="Onozawa, Hisashi (Nokia - JP/Tokyo)" w:date="2021-04-01T21:12:00Z"/>
                <w:rFonts w:ascii="Arial" w:hAnsi="Arial" w:cs="Arial"/>
                <w:color w:val="000000"/>
                <w:sz w:val="16"/>
                <w:szCs w:val="16"/>
              </w:rPr>
            </w:pPr>
            <w:ins w:id="55" w:author="Onozawa, Hisashi (Nokia - JP/Tokyo)" w:date="2021-04-01T21:12:00Z">
              <w:r w:rsidRPr="00451A6A">
                <w:rPr>
                  <w:rFonts w:ascii="Arial" w:hAnsi="Arial" w:cs="Arial"/>
                  <w:color w:val="000000"/>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57883E78" w14:textId="77777777" w:rsidR="009D1E9E" w:rsidRPr="00451A6A" w:rsidRDefault="009D1E9E" w:rsidP="00AE072F">
            <w:pPr>
              <w:jc w:val="right"/>
              <w:rPr>
                <w:ins w:id="56" w:author="Onozawa, Hisashi (Nokia - JP/Tokyo)" w:date="2021-04-01T21:12:00Z"/>
                <w:rFonts w:ascii="Arial" w:hAnsi="Arial" w:cs="Arial"/>
                <w:color w:val="000000"/>
                <w:sz w:val="16"/>
                <w:szCs w:val="16"/>
              </w:rPr>
            </w:pPr>
            <w:ins w:id="57" w:author="Onozawa, Hisashi (Nokia - JP/Tokyo)" w:date="2021-04-01T21:12:00Z">
              <w:r w:rsidRPr="00451A6A">
                <w:rPr>
                  <w:rFonts w:ascii="Arial" w:hAnsi="Arial" w:cs="Arial"/>
                  <w:color w:val="000000"/>
                  <w:sz w:val="16"/>
                  <w:szCs w:val="16"/>
                </w:rPr>
                <w:t>1710</w:t>
              </w:r>
            </w:ins>
          </w:p>
        </w:tc>
        <w:tc>
          <w:tcPr>
            <w:tcW w:w="1985" w:type="dxa"/>
            <w:tcBorders>
              <w:top w:val="nil"/>
              <w:left w:val="nil"/>
              <w:bottom w:val="single" w:sz="4" w:space="0" w:color="auto"/>
              <w:right w:val="single" w:sz="4" w:space="0" w:color="auto"/>
            </w:tcBorders>
            <w:shd w:val="clear" w:color="auto" w:fill="auto"/>
            <w:noWrap/>
            <w:vAlign w:val="bottom"/>
            <w:hideMark/>
          </w:tcPr>
          <w:p w14:paraId="20D16AB8" w14:textId="77777777" w:rsidR="009D1E9E" w:rsidRPr="00451A6A" w:rsidRDefault="009D1E9E" w:rsidP="00AE072F">
            <w:pPr>
              <w:jc w:val="right"/>
              <w:rPr>
                <w:ins w:id="58" w:author="Onozawa, Hisashi (Nokia - JP/Tokyo)" w:date="2021-04-01T21:12:00Z"/>
                <w:rFonts w:ascii="Arial" w:hAnsi="Arial" w:cs="Arial"/>
                <w:color w:val="000000"/>
                <w:sz w:val="16"/>
                <w:szCs w:val="16"/>
              </w:rPr>
            </w:pPr>
            <w:ins w:id="59" w:author="Onozawa, Hisashi (Nokia - JP/Tokyo)" w:date="2021-04-01T21:12:00Z">
              <w:r w:rsidRPr="00451A6A">
                <w:rPr>
                  <w:rFonts w:ascii="Arial" w:hAnsi="Arial" w:cs="Arial"/>
                  <w:color w:val="000000"/>
                  <w:sz w:val="16"/>
                  <w:szCs w:val="16"/>
                </w:rPr>
                <w:t>1780</w:t>
              </w:r>
            </w:ins>
          </w:p>
        </w:tc>
        <w:tc>
          <w:tcPr>
            <w:tcW w:w="1843" w:type="dxa"/>
            <w:tcBorders>
              <w:top w:val="nil"/>
              <w:left w:val="nil"/>
              <w:bottom w:val="single" w:sz="4" w:space="0" w:color="auto"/>
              <w:right w:val="single" w:sz="4" w:space="0" w:color="auto"/>
            </w:tcBorders>
            <w:shd w:val="clear" w:color="auto" w:fill="auto"/>
            <w:noWrap/>
            <w:vAlign w:val="bottom"/>
            <w:hideMark/>
          </w:tcPr>
          <w:p w14:paraId="1CF7E89E" w14:textId="77777777" w:rsidR="009D1E9E" w:rsidRPr="00451A6A" w:rsidRDefault="009D1E9E" w:rsidP="00AE072F">
            <w:pPr>
              <w:jc w:val="right"/>
              <w:rPr>
                <w:ins w:id="60" w:author="Onozawa, Hisashi (Nokia - JP/Tokyo)" w:date="2021-04-01T21:12:00Z"/>
                <w:rFonts w:ascii="Arial" w:hAnsi="Arial" w:cs="Arial"/>
                <w:color w:val="000000"/>
                <w:sz w:val="16"/>
                <w:szCs w:val="16"/>
              </w:rPr>
            </w:pPr>
            <w:ins w:id="61" w:author="Onozawa, Hisashi (Nokia - JP/Tokyo)" w:date="2021-04-01T21:12:00Z">
              <w:r w:rsidRPr="00451A6A">
                <w:rPr>
                  <w:rFonts w:ascii="Arial" w:hAnsi="Arial" w:cs="Arial"/>
                  <w:color w:val="000000"/>
                  <w:sz w:val="16"/>
                  <w:szCs w:val="16"/>
                </w:rPr>
                <w:t>3300</w:t>
              </w:r>
            </w:ins>
          </w:p>
        </w:tc>
        <w:tc>
          <w:tcPr>
            <w:tcW w:w="1984" w:type="dxa"/>
            <w:tcBorders>
              <w:top w:val="nil"/>
              <w:left w:val="nil"/>
              <w:bottom w:val="single" w:sz="4" w:space="0" w:color="auto"/>
              <w:right w:val="single" w:sz="4" w:space="0" w:color="auto"/>
            </w:tcBorders>
            <w:shd w:val="clear" w:color="auto" w:fill="auto"/>
            <w:noWrap/>
            <w:vAlign w:val="bottom"/>
            <w:hideMark/>
          </w:tcPr>
          <w:p w14:paraId="6DA3ABB8" w14:textId="77777777" w:rsidR="009D1E9E" w:rsidRPr="00451A6A" w:rsidRDefault="009D1E9E" w:rsidP="00AE072F">
            <w:pPr>
              <w:jc w:val="right"/>
              <w:rPr>
                <w:ins w:id="62" w:author="Onozawa, Hisashi (Nokia - JP/Tokyo)" w:date="2021-04-01T21:12:00Z"/>
                <w:rFonts w:ascii="Arial" w:hAnsi="Arial" w:cs="Arial"/>
                <w:color w:val="000000"/>
                <w:sz w:val="16"/>
                <w:szCs w:val="16"/>
              </w:rPr>
            </w:pPr>
            <w:ins w:id="63" w:author="Onozawa, Hisashi (Nokia - JP/Tokyo)" w:date="2021-04-01T21:12:00Z">
              <w:r w:rsidRPr="00451A6A">
                <w:rPr>
                  <w:rFonts w:ascii="Arial" w:hAnsi="Arial" w:cs="Arial"/>
                  <w:color w:val="000000"/>
                  <w:sz w:val="16"/>
                  <w:szCs w:val="16"/>
                </w:rPr>
                <w:t>4200</w:t>
              </w:r>
            </w:ins>
          </w:p>
        </w:tc>
      </w:tr>
      <w:tr w:rsidR="009D1E9E" w14:paraId="54667357" w14:textId="77777777" w:rsidTr="00AE072F">
        <w:trPr>
          <w:trHeight w:val="300"/>
          <w:ins w:id="64" w:author="Onozawa, Hisashi (Nokia - JP/Tokyo)" w:date="2021-04-01T21:12: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C953C97" w14:textId="77777777" w:rsidR="009D1E9E" w:rsidRPr="00451A6A" w:rsidRDefault="009D1E9E" w:rsidP="00AE072F">
            <w:pPr>
              <w:rPr>
                <w:ins w:id="65" w:author="Onozawa, Hisashi (Nokia - JP/Tokyo)" w:date="2021-04-01T21:12:00Z"/>
                <w:rFonts w:ascii="Arial" w:hAnsi="Arial" w:cs="Arial"/>
                <w:color w:val="000000"/>
                <w:sz w:val="16"/>
                <w:szCs w:val="16"/>
              </w:rPr>
            </w:pPr>
            <w:ins w:id="66" w:author="Onozawa, Hisashi (Nokia - JP/Tokyo)" w:date="2021-04-01T21:12:00Z">
              <w:r w:rsidRPr="00451A6A">
                <w:rPr>
                  <w:rFonts w:ascii="Arial" w:hAnsi="Arial" w:cs="Arial"/>
                  <w:color w:val="000000"/>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14:paraId="04426FAF" w14:textId="77777777" w:rsidR="009D1E9E" w:rsidRPr="00451A6A" w:rsidRDefault="009D1E9E" w:rsidP="00AE072F">
            <w:pPr>
              <w:rPr>
                <w:ins w:id="67" w:author="Onozawa, Hisashi (Nokia - JP/Tokyo)" w:date="2021-04-01T21:12:00Z"/>
                <w:rFonts w:ascii="Arial" w:hAnsi="Arial" w:cs="Arial"/>
                <w:color w:val="000000"/>
                <w:sz w:val="16"/>
                <w:szCs w:val="16"/>
              </w:rPr>
            </w:pPr>
            <w:ins w:id="68" w:author="Onozawa, Hisashi (Nokia - JP/Tokyo)" w:date="2021-04-01T21:12:00Z">
              <w:r w:rsidRPr="00451A6A">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03C345C0" w14:textId="77777777" w:rsidR="009D1E9E" w:rsidRPr="00451A6A" w:rsidRDefault="009D1E9E" w:rsidP="00AE072F">
            <w:pPr>
              <w:rPr>
                <w:ins w:id="69" w:author="Onozawa, Hisashi (Nokia - JP/Tokyo)" w:date="2021-04-01T21:12:00Z"/>
                <w:rFonts w:ascii="Arial" w:hAnsi="Arial" w:cs="Arial"/>
                <w:color w:val="000000"/>
                <w:sz w:val="16"/>
                <w:szCs w:val="16"/>
              </w:rPr>
            </w:pPr>
            <w:ins w:id="70" w:author="Onozawa, Hisashi (Nokia - JP/Tokyo)" w:date="2021-04-01T21:12:00Z">
              <w:r w:rsidRPr="00451A6A">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5577A90" w14:textId="77777777" w:rsidR="009D1E9E" w:rsidRPr="00451A6A" w:rsidRDefault="009D1E9E" w:rsidP="00AE072F">
            <w:pPr>
              <w:rPr>
                <w:ins w:id="71" w:author="Onozawa, Hisashi (Nokia - JP/Tokyo)" w:date="2021-04-01T21:12:00Z"/>
                <w:rFonts w:ascii="Arial" w:hAnsi="Arial" w:cs="Arial"/>
                <w:color w:val="000000"/>
                <w:sz w:val="16"/>
                <w:szCs w:val="16"/>
              </w:rPr>
            </w:pPr>
            <w:ins w:id="72" w:author="Onozawa, Hisashi (Nokia - JP/Tokyo)" w:date="2021-04-01T21:12:00Z">
              <w:r w:rsidRPr="00451A6A">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3805DFC6" w14:textId="77777777" w:rsidR="009D1E9E" w:rsidRPr="00451A6A" w:rsidRDefault="009D1E9E" w:rsidP="00AE072F">
            <w:pPr>
              <w:rPr>
                <w:ins w:id="73" w:author="Onozawa, Hisashi (Nokia - JP/Tokyo)" w:date="2021-04-01T21:12:00Z"/>
                <w:rFonts w:ascii="Arial" w:hAnsi="Arial" w:cs="Arial"/>
                <w:color w:val="000000"/>
                <w:sz w:val="16"/>
                <w:szCs w:val="16"/>
              </w:rPr>
            </w:pPr>
            <w:ins w:id="74" w:author="Onozawa, Hisashi (Nokia - JP/Tokyo)" w:date="2021-04-01T21:12:00Z">
              <w:r w:rsidRPr="00451A6A">
                <w:rPr>
                  <w:rFonts w:ascii="Arial" w:hAnsi="Arial" w:cs="Arial"/>
                  <w:color w:val="000000"/>
                  <w:sz w:val="16"/>
                  <w:szCs w:val="16"/>
                </w:rPr>
                <w:t>2*f2_high</w:t>
              </w:r>
            </w:ins>
          </w:p>
        </w:tc>
      </w:tr>
      <w:tr w:rsidR="009D1E9E" w14:paraId="33B38167" w14:textId="77777777" w:rsidTr="00AE072F">
        <w:trPr>
          <w:trHeight w:val="300"/>
          <w:ins w:id="75" w:author="Onozawa, Hisashi (Nokia - JP/Tokyo)" w:date="2021-04-01T21:12: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963A439" w14:textId="77777777" w:rsidR="009D1E9E" w:rsidRPr="00451A6A" w:rsidRDefault="009D1E9E" w:rsidP="00AE072F">
            <w:pPr>
              <w:rPr>
                <w:ins w:id="76" w:author="Onozawa, Hisashi (Nokia - JP/Tokyo)" w:date="2021-04-01T21:12:00Z"/>
                <w:rFonts w:ascii="Arial" w:hAnsi="Arial" w:cs="Arial"/>
                <w:color w:val="000000"/>
                <w:sz w:val="16"/>
                <w:szCs w:val="16"/>
              </w:rPr>
            </w:pPr>
            <w:ins w:id="77" w:author="Onozawa, Hisashi (Nokia - JP/Tokyo)" w:date="2021-04-01T21:12:00Z">
              <w:r w:rsidRPr="00451A6A">
                <w:rPr>
                  <w:rFonts w:ascii="Arial" w:hAnsi="Arial" w:cs="Arial"/>
                  <w:color w:val="000000"/>
                  <w:sz w:val="16"/>
                  <w:szCs w:val="16"/>
                </w:rPr>
                <w:t>harmonic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7EA013D1" w14:textId="77777777" w:rsidR="009D1E9E" w:rsidRPr="00451A6A" w:rsidRDefault="009D1E9E" w:rsidP="00AE072F">
            <w:pPr>
              <w:jc w:val="right"/>
              <w:rPr>
                <w:ins w:id="78" w:author="Onozawa, Hisashi (Nokia - JP/Tokyo)" w:date="2021-04-01T21:12:00Z"/>
                <w:rFonts w:ascii="Arial" w:hAnsi="Arial" w:cs="Arial"/>
                <w:color w:val="000000"/>
                <w:sz w:val="16"/>
                <w:szCs w:val="16"/>
              </w:rPr>
            </w:pPr>
            <w:ins w:id="79" w:author="Onozawa, Hisashi (Nokia - JP/Tokyo)" w:date="2021-04-01T21:12:00Z">
              <w:r w:rsidRPr="00451A6A">
                <w:rPr>
                  <w:rFonts w:ascii="Arial" w:hAnsi="Arial" w:cs="Arial"/>
                  <w:color w:val="000000"/>
                  <w:sz w:val="16"/>
                  <w:szCs w:val="16"/>
                </w:rPr>
                <w:t>3420</w:t>
              </w:r>
            </w:ins>
          </w:p>
        </w:tc>
        <w:tc>
          <w:tcPr>
            <w:tcW w:w="1985" w:type="dxa"/>
            <w:tcBorders>
              <w:top w:val="nil"/>
              <w:left w:val="nil"/>
              <w:bottom w:val="single" w:sz="4" w:space="0" w:color="auto"/>
              <w:right w:val="single" w:sz="4" w:space="0" w:color="auto"/>
            </w:tcBorders>
            <w:shd w:val="clear" w:color="auto" w:fill="FFFF00"/>
            <w:noWrap/>
            <w:vAlign w:val="bottom"/>
            <w:hideMark/>
          </w:tcPr>
          <w:p w14:paraId="5E253588" w14:textId="77777777" w:rsidR="009D1E9E" w:rsidRPr="00451A6A" w:rsidRDefault="009D1E9E" w:rsidP="00AE072F">
            <w:pPr>
              <w:jc w:val="right"/>
              <w:rPr>
                <w:ins w:id="80" w:author="Onozawa, Hisashi (Nokia - JP/Tokyo)" w:date="2021-04-01T21:12:00Z"/>
                <w:rFonts w:ascii="Arial" w:hAnsi="Arial" w:cs="Arial"/>
                <w:color w:val="000000"/>
                <w:sz w:val="16"/>
                <w:szCs w:val="16"/>
              </w:rPr>
            </w:pPr>
            <w:ins w:id="81" w:author="Onozawa, Hisashi (Nokia - JP/Tokyo)" w:date="2021-04-01T21:12:00Z">
              <w:r w:rsidRPr="00451A6A">
                <w:rPr>
                  <w:rFonts w:ascii="Arial" w:hAnsi="Arial" w:cs="Arial"/>
                  <w:color w:val="000000"/>
                  <w:sz w:val="16"/>
                  <w:szCs w:val="16"/>
                </w:rPr>
                <w:t>3560</w:t>
              </w:r>
            </w:ins>
          </w:p>
        </w:tc>
        <w:tc>
          <w:tcPr>
            <w:tcW w:w="1843" w:type="dxa"/>
            <w:tcBorders>
              <w:top w:val="nil"/>
              <w:left w:val="nil"/>
              <w:bottom w:val="single" w:sz="4" w:space="0" w:color="auto"/>
              <w:right w:val="single" w:sz="4" w:space="0" w:color="auto"/>
            </w:tcBorders>
            <w:shd w:val="clear" w:color="auto" w:fill="auto"/>
            <w:noWrap/>
            <w:vAlign w:val="bottom"/>
            <w:hideMark/>
          </w:tcPr>
          <w:p w14:paraId="54837EF1" w14:textId="77777777" w:rsidR="009D1E9E" w:rsidRPr="00451A6A" w:rsidRDefault="009D1E9E" w:rsidP="00AE072F">
            <w:pPr>
              <w:jc w:val="right"/>
              <w:rPr>
                <w:ins w:id="82" w:author="Onozawa, Hisashi (Nokia - JP/Tokyo)" w:date="2021-04-01T21:12:00Z"/>
                <w:rFonts w:ascii="Arial" w:hAnsi="Arial" w:cs="Arial"/>
                <w:color w:val="000000"/>
                <w:sz w:val="16"/>
                <w:szCs w:val="16"/>
              </w:rPr>
            </w:pPr>
            <w:ins w:id="83" w:author="Onozawa, Hisashi (Nokia - JP/Tokyo)" w:date="2021-04-01T21:12:00Z">
              <w:r w:rsidRPr="00451A6A">
                <w:rPr>
                  <w:rFonts w:ascii="Arial" w:hAnsi="Arial" w:cs="Arial"/>
                  <w:color w:val="000000"/>
                  <w:sz w:val="16"/>
                  <w:szCs w:val="16"/>
                </w:rPr>
                <w:t>6600</w:t>
              </w:r>
            </w:ins>
          </w:p>
        </w:tc>
        <w:tc>
          <w:tcPr>
            <w:tcW w:w="1984" w:type="dxa"/>
            <w:tcBorders>
              <w:top w:val="nil"/>
              <w:left w:val="nil"/>
              <w:bottom w:val="single" w:sz="4" w:space="0" w:color="auto"/>
              <w:right w:val="single" w:sz="4" w:space="0" w:color="auto"/>
            </w:tcBorders>
            <w:shd w:val="clear" w:color="auto" w:fill="auto"/>
            <w:noWrap/>
            <w:vAlign w:val="bottom"/>
            <w:hideMark/>
          </w:tcPr>
          <w:p w14:paraId="53A9C9E7" w14:textId="77777777" w:rsidR="009D1E9E" w:rsidRPr="00451A6A" w:rsidRDefault="009D1E9E" w:rsidP="00AE072F">
            <w:pPr>
              <w:jc w:val="right"/>
              <w:rPr>
                <w:ins w:id="84" w:author="Onozawa, Hisashi (Nokia - JP/Tokyo)" w:date="2021-04-01T21:12:00Z"/>
                <w:rFonts w:ascii="Arial" w:hAnsi="Arial" w:cs="Arial"/>
                <w:color w:val="000000"/>
                <w:sz w:val="16"/>
                <w:szCs w:val="16"/>
              </w:rPr>
            </w:pPr>
            <w:ins w:id="85" w:author="Onozawa, Hisashi (Nokia - JP/Tokyo)" w:date="2021-04-01T21:12:00Z">
              <w:r w:rsidRPr="00451A6A">
                <w:rPr>
                  <w:rFonts w:ascii="Arial" w:hAnsi="Arial" w:cs="Arial"/>
                  <w:color w:val="000000"/>
                  <w:sz w:val="16"/>
                  <w:szCs w:val="16"/>
                </w:rPr>
                <w:t>8400</w:t>
              </w:r>
            </w:ins>
          </w:p>
        </w:tc>
      </w:tr>
      <w:tr w:rsidR="009D1E9E" w14:paraId="458860C4" w14:textId="77777777" w:rsidTr="00AE072F">
        <w:trPr>
          <w:trHeight w:val="300"/>
          <w:ins w:id="86" w:author="Onozawa, Hisashi (Nokia - JP/Tokyo)" w:date="2021-04-01T21:12: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8782822" w14:textId="77777777" w:rsidR="009D1E9E" w:rsidRPr="00451A6A" w:rsidRDefault="009D1E9E" w:rsidP="00AE072F">
            <w:pPr>
              <w:rPr>
                <w:ins w:id="87" w:author="Onozawa, Hisashi (Nokia - JP/Tokyo)" w:date="2021-04-01T21:12:00Z"/>
                <w:rFonts w:ascii="Arial" w:hAnsi="Arial" w:cs="Arial"/>
                <w:color w:val="000000"/>
                <w:sz w:val="16"/>
                <w:szCs w:val="16"/>
              </w:rPr>
            </w:pPr>
            <w:ins w:id="88" w:author="Onozawa, Hisashi (Nokia - JP/Tokyo)" w:date="2021-04-01T21:12:00Z">
              <w:r w:rsidRPr="00451A6A">
                <w:rPr>
                  <w:rFonts w:ascii="Arial" w:hAnsi="Arial" w:cs="Arial"/>
                  <w:color w:val="000000"/>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14:paraId="04A8606B" w14:textId="77777777" w:rsidR="009D1E9E" w:rsidRPr="00451A6A" w:rsidRDefault="009D1E9E" w:rsidP="00AE072F">
            <w:pPr>
              <w:rPr>
                <w:ins w:id="89" w:author="Onozawa, Hisashi (Nokia - JP/Tokyo)" w:date="2021-04-01T21:12:00Z"/>
                <w:rFonts w:ascii="Arial" w:hAnsi="Arial" w:cs="Arial"/>
                <w:color w:val="000000"/>
                <w:sz w:val="16"/>
                <w:szCs w:val="16"/>
              </w:rPr>
            </w:pPr>
            <w:ins w:id="90" w:author="Onozawa, Hisashi (Nokia - JP/Tokyo)" w:date="2021-04-01T21:12:00Z">
              <w:r w:rsidRPr="00451A6A">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4A87A7F6" w14:textId="77777777" w:rsidR="009D1E9E" w:rsidRPr="00451A6A" w:rsidRDefault="009D1E9E" w:rsidP="00AE072F">
            <w:pPr>
              <w:rPr>
                <w:ins w:id="91" w:author="Onozawa, Hisashi (Nokia - JP/Tokyo)" w:date="2021-04-01T21:12:00Z"/>
                <w:rFonts w:ascii="Arial" w:hAnsi="Arial" w:cs="Arial"/>
                <w:color w:val="000000"/>
                <w:sz w:val="16"/>
                <w:szCs w:val="16"/>
              </w:rPr>
            </w:pPr>
            <w:ins w:id="92" w:author="Onozawa, Hisashi (Nokia - JP/Tokyo)" w:date="2021-04-01T21:12:00Z">
              <w:r w:rsidRPr="00451A6A">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1435FF5" w14:textId="77777777" w:rsidR="009D1E9E" w:rsidRPr="00451A6A" w:rsidRDefault="009D1E9E" w:rsidP="00AE072F">
            <w:pPr>
              <w:rPr>
                <w:ins w:id="93" w:author="Onozawa, Hisashi (Nokia - JP/Tokyo)" w:date="2021-04-01T21:12:00Z"/>
                <w:rFonts w:ascii="Arial" w:hAnsi="Arial" w:cs="Arial"/>
                <w:color w:val="000000"/>
                <w:sz w:val="16"/>
                <w:szCs w:val="16"/>
              </w:rPr>
            </w:pPr>
            <w:ins w:id="94" w:author="Onozawa, Hisashi (Nokia - JP/Tokyo)" w:date="2021-04-01T21:12:00Z">
              <w:r w:rsidRPr="00451A6A">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20C520CF" w14:textId="77777777" w:rsidR="009D1E9E" w:rsidRPr="00451A6A" w:rsidRDefault="009D1E9E" w:rsidP="00AE072F">
            <w:pPr>
              <w:rPr>
                <w:ins w:id="95" w:author="Onozawa, Hisashi (Nokia - JP/Tokyo)" w:date="2021-04-01T21:12:00Z"/>
                <w:rFonts w:ascii="Arial" w:hAnsi="Arial" w:cs="Arial"/>
                <w:color w:val="000000"/>
                <w:sz w:val="16"/>
                <w:szCs w:val="16"/>
              </w:rPr>
            </w:pPr>
            <w:ins w:id="96" w:author="Onozawa, Hisashi (Nokia - JP/Tokyo)" w:date="2021-04-01T21:12:00Z">
              <w:r w:rsidRPr="00451A6A">
                <w:rPr>
                  <w:rFonts w:ascii="Arial" w:hAnsi="Arial" w:cs="Arial"/>
                  <w:color w:val="000000"/>
                  <w:sz w:val="16"/>
                  <w:szCs w:val="16"/>
                </w:rPr>
                <w:t>3*f2_high</w:t>
              </w:r>
            </w:ins>
          </w:p>
        </w:tc>
      </w:tr>
      <w:tr w:rsidR="009D1E9E" w14:paraId="18D251D3" w14:textId="77777777" w:rsidTr="00AE072F">
        <w:trPr>
          <w:trHeight w:val="300"/>
          <w:ins w:id="97" w:author="Onozawa, Hisashi (Nokia - JP/Tokyo)" w:date="2021-04-01T21:12: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BF5288E" w14:textId="77777777" w:rsidR="009D1E9E" w:rsidRPr="00451A6A" w:rsidRDefault="009D1E9E" w:rsidP="00AE072F">
            <w:pPr>
              <w:rPr>
                <w:ins w:id="98" w:author="Onozawa, Hisashi (Nokia - JP/Tokyo)" w:date="2021-04-01T21:12:00Z"/>
                <w:rFonts w:ascii="Arial" w:hAnsi="Arial" w:cs="Arial"/>
                <w:color w:val="000000"/>
                <w:sz w:val="16"/>
                <w:szCs w:val="16"/>
              </w:rPr>
            </w:pPr>
            <w:ins w:id="99" w:author="Onozawa, Hisashi (Nokia - JP/Tokyo)" w:date="2021-04-01T21:12:00Z">
              <w:r w:rsidRPr="00451A6A">
                <w:rPr>
                  <w:rFonts w:ascii="Arial" w:hAnsi="Arial" w:cs="Arial"/>
                  <w:color w:val="000000"/>
                  <w:sz w:val="16"/>
                  <w:szCs w:val="16"/>
                </w:rPr>
                <w:t>harmonic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272191E6" w14:textId="77777777" w:rsidR="009D1E9E" w:rsidRPr="00451A6A" w:rsidRDefault="009D1E9E" w:rsidP="00AE072F">
            <w:pPr>
              <w:jc w:val="right"/>
              <w:rPr>
                <w:ins w:id="100" w:author="Onozawa, Hisashi (Nokia - JP/Tokyo)" w:date="2021-04-01T21:12:00Z"/>
                <w:rFonts w:ascii="Arial" w:hAnsi="Arial" w:cs="Arial"/>
                <w:color w:val="000000"/>
                <w:sz w:val="16"/>
                <w:szCs w:val="16"/>
              </w:rPr>
            </w:pPr>
            <w:ins w:id="101" w:author="Onozawa, Hisashi (Nokia - JP/Tokyo)" w:date="2021-04-01T21:12:00Z">
              <w:r w:rsidRPr="00451A6A">
                <w:rPr>
                  <w:rFonts w:ascii="Arial" w:hAnsi="Arial" w:cs="Arial"/>
                  <w:color w:val="000000"/>
                  <w:sz w:val="16"/>
                  <w:szCs w:val="16"/>
                </w:rPr>
                <w:t>5130</w:t>
              </w:r>
            </w:ins>
          </w:p>
        </w:tc>
        <w:tc>
          <w:tcPr>
            <w:tcW w:w="1985" w:type="dxa"/>
            <w:tcBorders>
              <w:top w:val="nil"/>
              <w:left w:val="nil"/>
              <w:bottom w:val="single" w:sz="4" w:space="0" w:color="auto"/>
              <w:right w:val="single" w:sz="4" w:space="0" w:color="auto"/>
            </w:tcBorders>
            <w:shd w:val="clear" w:color="auto" w:fill="FFFF00"/>
            <w:noWrap/>
            <w:vAlign w:val="bottom"/>
            <w:hideMark/>
          </w:tcPr>
          <w:p w14:paraId="4DE6F4E1" w14:textId="77777777" w:rsidR="009D1E9E" w:rsidRPr="00451A6A" w:rsidRDefault="009D1E9E" w:rsidP="00AE072F">
            <w:pPr>
              <w:jc w:val="right"/>
              <w:rPr>
                <w:ins w:id="102" w:author="Onozawa, Hisashi (Nokia - JP/Tokyo)" w:date="2021-04-01T21:12:00Z"/>
                <w:rFonts w:ascii="Arial" w:hAnsi="Arial" w:cs="Arial"/>
                <w:color w:val="000000"/>
                <w:sz w:val="16"/>
                <w:szCs w:val="16"/>
              </w:rPr>
            </w:pPr>
            <w:ins w:id="103" w:author="Onozawa, Hisashi (Nokia - JP/Tokyo)" w:date="2021-04-01T21:12:00Z">
              <w:r w:rsidRPr="00451A6A">
                <w:rPr>
                  <w:rFonts w:ascii="Arial" w:hAnsi="Arial" w:cs="Arial"/>
                  <w:color w:val="000000"/>
                  <w:sz w:val="16"/>
                  <w:szCs w:val="16"/>
                </w:rPr>
                <w:t>5340</w:t>
              </w:r>
            </w:ins>
          </w:p>
        </w:tc>
        <w:tc>
          <w:tcPr>
            <w:tcW w:w="1843" w:type="dxa"/>
            <w:tcBorders>
              <w:top w:val="nil"/>
              <w:left w:val="nil"/>
              <w:bottom w:val="single" w:sz="4" w:space="0" w:color="auto"/>
              <w:right w:val="single" w:sz="4" w:space="0" w:color="auto"/>
            </w:tcBorders>
            <w:shd w:val="clear" w:color="auto" w:fill="auto"/>
            <w:noWrap/>
            <w:vAlign w:val="bottom"/>
            <w:hideMark/>
          </w:tcPr>
          <w:p w14:paraId="304D2ACA" w14:textId="77777777" w:rsidR="009D1E9E" w:rsidRPr="00451A6A" w:rsidRDefault="009D1E9E" w:rsidP="00AE072F">
            <w:pPr>
              <w:jc w:val="right"/>
              <w:rPr>
                <w:ins w:id="104" w:author="Onozawa, Hisashi (Nokia - JP/Tokyo)" w:date="2021-04-01T21:12:00Z"/>
                <w:rFonts w:ascii="Arial" w:hAnsi="Arial" w:cs="Arial"/>
                <w:color w:val="000000"/>
                <w:sz w:val="16"/>
                <w:szCs w:val="16"/>
              </w:rPr>
            </w:pPr>
            <w:ins w:id="105" w:author="Onozawa, Hisashi (Nokia - JP/Tokyo)" w:date="2021-04-01T21:12:00Z">
              <w:r w:rsidRPr="00451A6A">
                <w:rPr>
                  <w:rFonts w:ascii="Arial" w:hAnsi="Arial" w:cs="Arial"/>
                  <w:color w:val="000000"/>
                  <w:sz w:val="16"/>
                  <w:szCs w:val="16"/>
                </w:rPr>
                <w:t>9900</w:t>
              </w:r>
            </w:ins>
          </w:p>
        </w:tc>
        <w:tc>
          <w:tcPr>
            <w:tcW w:w="1984" w:type="dxa"/>
            <w:tcBorders>
              <w:top w:val="nil"/>
              <w:left w:val="nil"/>
              <w:bottom w:val="single" w:sz="4" w:space="0" w:color="auto"/>
              <w:right w:val="single" w:sz="4" w:space="0" w:color="auto"/>
            </w:tcBorders>
            <w:shd w:val="clear" w:color="auto" w:fill="auto"/>
            <w:noWrap/>
            <w:vAlign w:val="bottom"/>
            <w:hideMark/>
          </w:tcPr>
          <w:p w14:paraId="1B6F5310" w14:textId="77777777" w:rsidR="009D1E9E" w:rsidRPr="00451A6A" w:rsidRDefault="009D1E9E" w:rsidP="00AE072F">
            <w:pPr>
              <w:jc w:val="right"/>
              <w:rPr>
                <w:ins w:id="106" w:author="Onozawa, Hisashi (Nokia - JP/Tokyo)" w:date="2021-04-01T21:12:00Z"/>
                <w:rFonts w:ascii="Arial" w:hAnsi="Arial" w:cs="Arial"/>
                <w:color w:val="000000"/>
                <w:sz w:val="16"/>
                <w:szCs w:val="16"/>
              </w:rPr>
            </w:pPr>
            <w:ins w:id="107" w:author="Onozawa, Hisashi (Nokia - JP/Tokyo)" w:date="2021-04-01T21:12:00Z">
              <w:r w:rsidRPr="00451A6A">
                <w:rPr>
                  <w:rFonts w:ascii="Arial" w:hAnsi="Arial" w:cs="Arial"/>
                  <w:color w:val="000000"/>
                  <w:sz w:val="16"/>
                  <w:szCs w:val="16"/>
                </w:rPr>
                <w:t>12600</w:t>
              </w:r>
            </w:ins>
          </w:p>
        </w:tc>
      </w:tr>
      <w:tr w:rsidR="009D1E9E" w14:paraId="4C01139D" w14:textId="77777777" w:rsidTr="00AE072F">
        <w:trPr>
          <w:trHeight w:val="300"/>
          <w:ins w:id="108" w:author="Onozawa, Hisashi (Nokia - JP/Tokyo)" w:date="2021-04-01T21:12: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799CA4B" w14:textId="77777777" w:rsidR="009D1E9E" w:rsidRPr="00451A6A" w:rsidRDefault="009D1E9E" w:rsidP="00AE072F">
            <w:pPr>
              <w:rPr>
                <w:ins w:id="109" w:author="Onozawa, Hisashi (Nokia - JP/Tokyo)" w:date="2021-04-01T21:12:00Z"/>
                <w:rFonts w:ascii="Arial" w:hAnsi="Arial" w:cs="Arial"/>
                <w:color w:val="000000"/>
                <w:sz w:val="16"/>
                <w:szCs w:val="16"/>
              </w:rPr>
            </w:pPr>
            <w:ins w:id="110" w:author="Onozawa, Hisashi (Nokia - JP/Tokyo)" w:date="2021-04-01T21:12:00Z">
              <w:r w:rsidRPr="00451A6A">
                <w:rPr>
                  <w:rFonts w:ascii="Arial" w:hAnsi="Arial" w:cs="Arial"/>
                  <w:color w:val="000000"/>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1F27364" w14:textId="77777777" w:rsidR="009D1E9E" w:rsidRPr="00451A6A" w:rsidRDefault="009D1E9E" w:rsidP="00AE072F">
            <w:pPr>
              <w:rPr>
                <w:ins w:id="111" w:author="Onozawa, Hisashi (Nokia - JP/Tokyo)" w:date="2021-04-01T21:12:00Z"/>
                <w:rFonts w:ascii="Arial" w:hAnsi="Arial" w:cs="Arial"/>
                <w:color w:val="000000"/>
                <w:sz w:val="16"/>
                <w:szCs w:val="16"/>
              </w:rPr>
            </w:pPr>
            <w:ins w:id="112" w:author="Onozawa, Hisashi (Nokia - JP/Tokyo)" w:date="2021-04-01T21:12:00Z">
              <w:r w:rsidRPr="00451A6A">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D419C7F" w14:textId="77777777" w:rsidR="009D1E9E" w:rsidRPr="00451A6A" w:rsidRDefault="009D1E9E" w:rsidP="00AE072F">
            <w:pPr>
              <w:rPr>
                <w:ins w:id="113" w:author="Onozawa, Hisashi (Nokia - JP/Tokyo)" w:date="2021-04-01T21:12:00Z"/>
                <w:rFonts w:ascii="Arial" w:hAnsi="Arial" w:cs="Arial"/>
                <w:color w:val="000000"/>
                <w:sz w:val="16"/>
                <w:szCs w:val="16"/>
              </w:rPr>
            </w:pPr>
            <w:ins w:id="114" w:author="Onozawa, Hisashi (Nokia - JP/Tokyo)" w:date="2021-04-01T21:12:00Z">
              <w:r w:rsidRPr="00451A6A">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291D6D75" w14:textId="77777777" w:rsidR="009D1E9E" w:rsidRPr="00451A6A" w:rsidRDefault="009D1E9E" w:rsidP="00AE072F">
            <w:pPr>
              <w:rPr>
                <w:ins w:id="115" w:author="Onozawa, Hisashi (Nokia - JP/Tokyo)" w:date="2021-04-01T21:12:00Z"/>
                <w:rFonts w:ascii="Arial" w:hAnsi="Arial" w:cs="Arial"/>
                <w:color w:val="000000"/>
                <w:sz w:val="16"/>
                <w:szCs w:val="16"/>
              </w:rPr>
            </w:pPr>
            <w:ins w:id="116" w:author="Onozawa, Hisashi (Nokia - JP/Tokyo)" w:date="2021-04-01T21:12:00Z">
              <w:r w:rsidRPr="00451A6A">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8FCF99E" w14:textId="77777777" w:rsidR="009D1E9E" w:rsidRPr="00451A6A" w:rsidRDefault="009D1E9E" w:rsidP="00AE072F">
            <w:pPr>
              <w:rPr>
                <w:ins w:id="117" w:author="Onozawa, Hisashi (Nokia - JP/Tokyo)" w:date="2021-04-01T21:12:00Z"/>
                <w:rFonts w:ascii="Arial" w:hAnsi="Arial" w:cs="Arial"/>
                <w:color w:val="000000"/>
                <w:sz w:val="16"/>
                <w:szCs w:val="16"/>
              </w:rPr>
            </w:pPr>
            <w:ins w:id="118" w:author="Onozawa, Hisashi (Nokia - JP/Tokyo)" w:date="2021-04-01T21:12:00Z">
              <w:r w:rsidRPr="00451A6A">
                <w:rPr>
                  <w:rFonts w:ascii="Arial" w:hAnsi="Arial" w:cs="Arial"/>
                  <w:color w:val="000000"/>
                  <w:sz w:val="16"/>
                  <w:szCs w:val="16"/>
                </w:rPr>
                <w:t>f2_high + f1_high</w:t>
              </w:r>
            </w:ins>
          </w:p>
        </w:tc>
      </w:tr>
      <w:tr w:rsidR="009D1E9E" w14:paraId="0DD86A66" w14:textId="77777777" w:rsidTr="00AE072F">
        <w:trPr>
          <w:trHeight w:val="300"/>
          <w:ins w:id="119" w:author="Onozawa, Hisashi (Nokia - JP/Tokyo)" w:date="2021-04-01T21:12: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05A597B" w14:textId="77777777" w:rsidR="009D1E9E" w:rsidRPr="00451A6A" w:rsidRDefault="009D1E9E" w:rsidP="00AE072F">
            <w:pPr>
              <w:rPr>
                <w:ins w:id="120" w:author="Onozawa, Hisashi (Nokia - JP/Tokyo)" w:date="2021-04-01T21:12:00Z"/>
                <w:rFonts w:ascii="Arial" w:hAnsi="Arial" w:cs="Arial"/>
                <w:color w:val="000000"/>
                <w:sz w:val="16"/>
                <w:szCs w:val="16"/>
              </w:rPr>
            </w:pPr>
            <w:ins w:id="121" w:author="Onozawa, Hisashi (Nokia - JP/Tokyo)" w:date="2021-04-01T21:12:00Z">
              <w:r w:rsidRPr="00451A6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0527AFA9" w14:textId="77777777" w:rsidR="009D1E9E" w:rsidRPr="00451A6A" w:rsidRDefault="009D1E9E" w:rsidP="00AE072F">
            <w:pPr>
              <w:jc w:val="right"/>
              <w:rPr>
                <w:ins w:id="122" w:author="Onozawa, Hisashi (Nokia - JP/Tokyo)" w:date="2021-04-01T21:12:00Z"/>
                <w:rFonts w:ascii="Arial" w:hAnsi="Arial" w:cs="Arial"/>
                <w:color w:val="000000"/>
                <w:sz w:val="16"/>
                <w:szCs w:val="16"/>
              </w:rPr>
            </w:pPr>
            <w:ins w:id="123" w:author="Onozawa, Hisashi (Nokia - JP/Tokyo)" w:date="2021-04-01T21:12:00Z">
              <w:r w:rsidRPr="00451A6A">
                <w:rPr>
                  <w:rFonts w:ascii="Arial" w:hAnsi="Arial" w:cs="Arial"/>
                  <w:color w:val="000000"/>
                  <w:sz w:val="16"/>
                  <w:szCs w:val="16"/>
                </w:rPr>
                <w:t>1520</w:t>
              </w:r>
            </w:ins>
          </w:p>
        </w:tc>
        <w:tc>
          <w:tcPr>
            <w:tcW w:w="1985" w:type="dxa"/>
            <w:tcBorders>
              <w:top w:val="nil"/>
              <w:left w:val="nil"/>
              <w:bottom w:val="single" w:sz="4" w:space="0" w:color="auto"/>
              <w:right w:val="single" w:sz="4" w:space="0" w:color="auto"/>
            </w:tcBorders>
            <w:shd w:val="clear" w:color="auto" w:fill="FFFF00"/>
            <w:noWrap/>
            <w:vAlign w:val="bottom"/>
            <w:hideMark/>
          </w:tcPr>
          <w:p w14:paraId="5E8A900E" w14:textId="77777777" w:rsidR="009D1E9E" w:rsidRPr="00451A6A" w:rsidRDefault="009D1E9E" w:rsidP="00AE072F">
            <w:pPr>
              <w:jc w:val="right"/>
              <w:rPr>
                <w:ins w:id="124" w:author="Onozawa, Hisashi (Nokia - JP/Tokyo)" w:date="2021-04-01T21:12:00Z"/>
                <w:rFonts w:ascii="Arial" w:hAnsi="Arial" w:cs="Arial"/>
                <w:color w:val="000000"/>
                <w:sz w:val="16"/>
                <w:szCs w:val="16"/>
              </w:rPr>
            </w:pPr>
            <w:ins w:id="125" w:author="Onozawa, Hisashi (Nokia - JP/Tokyo)" w:date="2021-04-01T21:12:00Z">
              <w:r w:rsidRPr="00451A6A">
                <w:rPr>
                  <w:rFonts w:ascii="Arial" w:hAnsi="Arial" w:cs="Arial"/>
                  <w:color w:val="000000"/>
                  <w:sz w:val="16"/>
                  <w:szCs w:val="16"/>
                </w:rPr>
                <w:t>2490</w:t>
              </w:r>
            </w:ins>
          </w:p>
        </w:tc>
        <w:tc>
          <w:tcPr>
            <w:tcW w:w="1843" w:type="dxa"/>
            <w:tcBorders>
              <w:top w:val="nil"/>
              <w:left w:val="nil"/>
              <w:bottom w:val="single" w:sz="4" w:space="0" w:color="auto"/>
              <w:right w:val="single" w:sz="4" w:space="0" w:color="auto"/>
            </w:tcBorders>
            <w:shd w:val="clear" w:color="auto" w:fill="FFFF00"/>
            <w:noWrap/>
            <w:vAlign w:val="bottom"/>
            <w:hideMark/>
          </w:tcPr>
          <w:p w14:paraId="04C542A1" w14:textId="77777777" w:rsidR="009D1E9E" w:rsidRPr="00451A6A" w:rsidRDefault="009D1E9E" w:rsidP="00AE072F">
            <w:pPr>
              <w:jc w:val="right"/>
              <w:rPr>
                <w:ins w:id="126" w:author="Onozawa, Hisashi (Nokia - JP/Tokyo)" w:date="2021-04-01T21:12:00Z"/>
                <w:rFonts w:ascii="Arial" w:hAnsi="Arial" w:cs="Arial"/>
                <w:color w:val="000000"/>
                <w:sz w:val="16"/>
                <w:szCs w:val="16"/>
              </w:rPr>
            </w:pPr>
            <w:ins w:id="127" w:author="Onozawa, Hisashi (Nokia - JP/Tokyo)" w:date="2021-04-01T21:12:00Z">
              <w:r w:rsidRPr="00451A6A">
                <w:rPr>
                  <w:rFonts w:ascii="Arial" w:hAnsi="Arial" w:cs="Arial"/>
                  <w:color w:val="000000"/>
                  <w:sz w:val="16"/>
                  <w:szCs w:val="16"/>
                </w:rPr>
                <w:t>5010</w:t>
              </w:r>
            </w:ins>
          </w:p>
        </w:tc>
        <w:tc>
          <w:tcPr>
            <w:tcW w:w="1984" w:type="dxa"/>
            <w:tcBorders>
              <w:top w:val="nil"/>
              <w:left w:val="nil"/>
              <w:bottom w:val="single" w:sz="4" w:space="0" w:color="auto"/>
              <w:right w:val="single" w:sz="4" w:space="0" w:color="auto"/>
            </w:tcBorders>
            <w:shd w:val="clear" w:color="auto" w:fill="FFFF00"/>
            <w:noWrap/>
            <w:vAlign w:val="bottom"/>
            <w:hideMark/>
          </w:tcPr>
          <w:p w14:paraId="1E99D04A" w14:textId="77777777" w:rsidR="009D1E9E" w:rsidRPr="00451A6A" w:rsidRDefault="009D1E9E" w:rsidP="00AE072F">
            <w:pPr>
              <w:jc w:val="right"/>
              <w:rPr>
                <w:ins w:id="128" w:author="Onozawa, Hisashi (Nokia - JP/Tokyo)" w:date="2021-04-01T21:12:00Z"/>
                <w:rFonts w:ascii="Arial" w:hAnsi="Arial" w:cs="Arial"/>
                <w:color w:val="000000"/>
                <w:sz w:val="16"/>
                <w:szCs w:val="16"/>
              </w:rPr>
            </w:pPr>
            <w:ins w:id="129" w:author="Onozawa, Hisashi (Nokia - JP/Tokyo)" w:date="2021-04-01T21:12:00Z">
              <w:r w:rsidRPr="00451A6A">
                <w:rPr>
                  <w:rFonts w:ascii="Arial" w:hAnsi="Arial" w:cs="Arial"/>
                  <w:color w:val="000000"/>
                  <w:sz w:val="16"/>
                  <w:szCs w:val="16"/>
                </w:rPr>
                <w:t>5980</w:t>
              </w:r>
            </w:ins>
          </w:p>
        </w:tc>
      </w:tr>
      <w:tr w:rsidR="009D1E9E" w14:paraId="74833C48" w14:textId="77777777" w:rsidTr="00AE072F">
        <w:trPr>
          <w:trHeight w:val="300"/>
          <w:ins w:id="130" w:author="Onozawa, Hisashi (Nokia - JP/Tokyo)" w:date="2021-04-01T21:12: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276716B" w14:textId="77777777" w:rsidR="009D1E9E" w:rsidRPr="00451A6A" w:rsidRDefault="009D1E9E" w:rsidP="00AE072F">
            <w:pPr>
              <w:rPr>
                <w:ins w:id="131" w:author="Onozawa, Hisashi (Nokia - JP/Tokyo)" w:date="2021-04-01T21:12:00Z"/>
                <w:rFonts w:ascii="Arial" w:hAnsi="Arial" w:cs="Arial"/>
                <w:color w:val="000000"/>
                <w:sz w:val="16"/>
                <w:szCs w:val="16"/>
              </w:rPr>
            </w:pPr>
            <w:ins w:id="132" w:author="Onozawa, Hisashi (Nokia - JP/Tokyo)" w:date="2021-04-01T21:12:00Z">
              <w:r w:rsidRPr="00451A6A">
                <w:rPr>
                  <w:rFonts w:ascii="Arial" w:hAnsi="Arial" w:cs="Arial"/>
                  <w:color w:val="000000"/>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4E9EFB6" w14:textId="77777777" w:rsidR="009D1E9E" w:rsidRPr="00451A6A" w:rsidRDefault="009D1E9E" w:rsidP="00AE072F">
            <w:pPr>
              <w:rPr>
                <w:ins w:id="133" w:author="Onozawa, Hisashi (Nokia - JP/Tokyo)" w:date="2021-04-01T21:12:00Z"/>
                <w:rFonts w:ascii="Arial" w:hAnsi="Arial" w:cs="Arial"/>
                <w:color w:val="000000"/>
                <w:sz w:val="16"/>
                <w:szCs w:val="16"/>
              </w:rPr>
            </w:pPr>
            <w:ins w:id="134" w:author="Onozawa, Hisashi (Nokia - JP/Tokyo)" w:date="2021-04-01T21:12:00Z">
              <w:r w:rsidRPr="00451A6A">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D9DEACA" w14:textId="77777777" w:rsidR="009D1E9E" w:rsidRPr="00451A6A" w:rsidRDefault="009D1E9E" w:rsidP="00AE072F">
            <w:pPr>
              <w:rPr>
                <w:ins w:id="135" w:author="Onozawa, Hisashi (Nokia - JP/Tokyo)" w:date="2021-04-01T21:12:00Z"/>
                <w:rFonts w:ascii="Arial" w:hAnsi="Arial" w:cs="Arial"/>
                <w:color w:val="000000"/>
                <w:sz w:val="16"/>
                <w:szCs w:val="16"/>
              </w:rPr>
            </w:pPr>
            <w:ins w:id="136" w:author="Onozawa, Hisashi (Nokia - JP/Tokyo)" w:date="2021-04-01T21:12:00Z">
              <w:r w:rsidRPr="00451A6A">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E4520C6" w14:textId="77777777" w:rsidR="009D1E9E" w:rsidRPr="00451A6A" w:rsidRDefault="009D1E9E" w:rsidP="00AE072F">
            <w:pPr>
              <w:rPr>
                <w:ins w:id="137" w:author="Onozawa, Hisashi (Nokia - JP/Tokyo)" w:date="2021-04-01T21:12:00Z"/>
                <w:rFonts w:ascii="Arial" w:hAnsi="Arial" w:cs="Arial"/>
                <w:color w:val="000000"/>
                <w:sz w:val="16"/>
                <w:szCs w:val="16"/>
              </w:rPr>
            </w:pPr>
            <w:ins w:id="138" w:author="Onozawa, Hisashi (Nokia - JP/Tokyo)" w:date="2021-04-01T21:12:00Z">
              <w:r w:rsidRPr="00451A6A">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D071A27" w14:textId="77777777" w:rsidR="009D1E9E" w:rsidRPr="00451A6A" w:rsidRDefault="009D1E9E" w:rsidP="00AE072F">
            <w:pPr>
              <w:rPr>
                <w:ins w:id="139" w:author="Onozawa, Hisashi (Nokia - JP/Tokyo)" w:date="2021-04-01T21:12:00Z"/>
                <w:rFonts w:ascii="Arial" w:hAnsi="Arial" w:cs="Arial"/>
                <w:color w:val="000000"/>
                <w:sz w:val="16"/>
                <w:szCs w:val="16"/>
              </w:rPr>
            </w:pPr>
            <w:ins w:id="140" w:author="Onozawa, Hisashi (Nokia - JP/Tokyo)" w:date="2021-04-01T21:12:00Z">
              <w:r w:rsidRPr="00451A6A">
                <w:rPr>
                  <w:rFonts w:ascii="Arial" w:hAnsi="Arial" w:cs="Arial"/>
                  <w:color w:val="000000"/>
                  <w:sz w:val="16"/>
                  <w:szCs w:val="16"/>
                </w:rPr>
                <w:t>2*f2_high – f1_low</w:t>
              </w:r>
            </w:ins>
          </w:p>
        </w:tc>
      </w:tr>
      <w:tr w:rsidR="009D1E9E" w14:paraId="3A72244D" w14:textId="77777777" w:rsidTr="00AE072F">
        <w:trPr>
          <w:trHeight w:val="300"/>
          <w:ins w:id="141" w:author="Onozawa, Hisashi (Nokia - JP/Tokyo)" w:date="2021-04-01T21:12: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9AC887F" w14:textId="77777777" w:rsidR="009D1E9E" w:rsidRPr="00451A6A" w:rsidRDefault="009D1E9E" w:rsidP="00AE072F">
            <w:pPr>
              <w:rPr>
                <w:ins w:id="142" w:author="Onozawa, Hisashi (Nokia - JP/Tokyo)" w:date="2021-04-01T21:12:00Z"/>
                <w:rFonts w:ascii="Arial" w:hAnsi="Arial" w:cs="Arial"/>
                <w:color w:val="000000"/>
                <w:sz w:val="16"/>
                <w:szCs w:val="16"/>
              </w:rPr>
            </w:pPr>
            <w:ins w:id="143" w:author="Onozawa, Hisashi (Nokia - JP/Tokyo)" w:date="2021-04-01T21:12:00Z">
              <w:r w:rsidRPr="00451A6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AFD512C" w14:textId="77777777" w:rsidR="009D1E9E" w:rsidRPr="00451A6A" w:rsidRDefault="009D1E9E" w:rsidP="00AE072F">
            <w:pPr>
              <w:jc w:val="right"/>
              <w:rPr>
                <w:ins w:id="144" w:author="Onozawa, Hisashi (Nokia - JP/Tokyo)" w:date="2021-04-01T21:12:00Z"/>
                <w:rFonts w:ascii="Arial" w:hAnsi="Arial" w:cs="Arial"/>
                <w:color w:val="000000"/>
                <w:sz w:val="16"/>
                <w:szCs w:val="16"/>
              </w:rPr>
            </w:pPr>
            <w:ins w:id="145" w:author="Onozawa, Hisashi (Nokia - JP/Tokyo)" w:date="2021-04-01T21:12:00Z">
              <w:r w:rsidRPr="00451A6A">
                <w:rPr>
                  <w:rFonts w:ascii="Arial" w:hAnsi="Arial" w:cs="Arial"/>
                  <w:color w:val="000000"/>
                  <w:sz w:val="16"/>
                  <w:szCs w:val="16"/>
                </w:rPr>
                <w:t>780</w:t>
              </w:r>
            </w:ins>
          </w:p>
        </w:tc>
        <w:tc>
          <w:tcPr>
            <w:tcW w:w="1985" w:type="dxa"/>
            <w:tcBorders>
              <w:top w:val="nil"/>
              <w:left w:val="nil"/>
              <w:bottom w:val="single" w:sz="4" w:space="0" w:color="auto"/>
              <w:right w:val="single" w:sz="4" w:space="0" w:color="auto"/>
            </w:tcBorders>
            <w:shd w:val="clear" w:color="auto" w:fill="auto"/>
            <w:noWrap/>
            <w:vAlign w:val="bottom"/>
            <w:hideMark/>
          </w:tcPr>
          <w:p w14:paraId="031FC115" w14:textId="77777777" w:rsidR="009D1E9E" w:rsidRPr="00451A6A" w:rsidRDefault="009D1E9E" w:rsidP="00AE072F">
            <w:pPr>
              <w:jc w:val="right"/>
              <w:rPr>
                <w:ins w:id="146" w:author="Onozawa, Hisashi (Nokia - JP/Tokyo)" w:date="2021-04-01T21:12:00Z"/>
                <w:rFonts w:ascii="Arial" w:hAnsi="Arial" w:cs="Arial"/>
                <w:color w:val="000000"/>
                <w:sz w:val="16"/>
                <w:szCs w:val="16"/>
              </w:rPr>
            </w:pPr>
            <w:ins w:id="147" w:author="Onozawa, Hisashi (Nokia - JP/Tokyo)" w:date="2021-04-01T21:12:00Z">
              <w:r w:rsidRPr="00451A6A">
                <w:rPr>
                  <w:rFonts w:ascii="Arial" w:hAnsi="Arial" w:cs="Arial"/>
                  <w:color w:val="000000"/>
                  <w:sz w:val="16"/>
                  <w:szCs w:val="16"/>
                </w:rPr>
                <w:t>260</w:t>
              </w:r>
            </w:ins>
          </w:p>
        </w:tc>
        <w:tc>
          <w:tcPr>
            <w:tcW w:w="1843" w:type="dxa"/>
            <w:tcBorders>
              <w:top w:val="nil"/>
              <w:left w:val="nil"/>
              <w:bottom w:val="single" w:sz="4" w:space="0" w:color="auto"/>
              <w:right w:val="single" w:sz="4" w:space="0" w:color="auto"/>
            </w:tcBorders>
            <w:shd w:val="clear" w:color="auto" w:fill="FFFF00"/>
            <w:noWrap/>
            <w:vAlign w:val="bottom"/>
            <w:hideMark/>
          </w:tcPr>
          <w:p w14:paraId="743EE9AA" w14:textId="77777777" w:rsidR="009D1E9E" w:rsidRPr="00451A6A" w:rsidRDefault="009D1E9E" w:rsidP="00AE072F">
            <w:pPr>
              <w:jc w:val="right"/>
              <w:rPr>
                <w:ins w:id="148" w:author="Onozawa, Hisashi (Nokia - JP/Tokyo)" w:date="2021-04-01T21:12:00Z"/>
                <w:rFonts w:ascii="Arial" w:hAnsi="Arial" w:cs="Arial"/>
                <w:color w:val="000000"/>
                <w:sz w:val="16"/>
                <w:szCs w:val="16"/>
              </w:rPr>
            </w:pPr>
            <w:ins w:id="149" w:author="Onozawa, Hisashi (Nokia - JP/Tokyo)" w:date="2021-04-01T21:12:00Z">
              <w:r w:rsidRPr="00451A6A">
                <w:rPr>
                  <w:rFonts w:ascii="Arial" w:hAnsi="Arial" w:cs="Arial"/>
                  <w:color w:val="000000"/>
                  <w:sz w:val="16"/>
                  <w:szCs w:val="16"/>
                </w:rPr>
                <w:t>4820</w:t>
              </w:r>
            </w:ins>
          </w:p>
        </w:tc>
        <w:tc>
          <w:tcPr>
            <w:tcW w:w="1984" w:type="dxa"/>
            <w:tcBorders>
              <w:top w:val="nil"/>
              <w:left w:val="nil"/>
              <w:bottom w:val="single" w:sz="4" w:space="0" w:color="auto"/>
              <w:right w:val="single" w:sz="4" w:space="0" w:color="auto"/>
            </w:tcBorders>
            <w:shd w:val="clear" w:color="auto" w:fill="FFFF00"/>
            <w:noWrap/>
            <w:vAlign w:val="bottom"/>
            <w:hideMark/>
          </w:tcPr>
          <w:p w14:paraId="2C9710F4" w14:textId="77777777" w:rsidR="009D1E9E" w:rsidRPr="00451A6A" w:rsidRDefault="009D1E9E" w:rsidP="00AE072F">
            <w:pPr>
              <w:jc w:val="right"/>
              <w:rPr>
                <w:ins w:id="150" w:author="Onozawa, Hisashi (Nokia - JP/Tokyo)" w:date="2021-04-01T21:12:00Z"/>
                <w:rFonts w:ascii="Arial" w:hAnsi="Arial" w:cs="Arial"/>
                <w:color w:val="000000"/>
                <w:sz w:val="16"/>
                <w:szCs w:val="16"/>
              </w:rPr>
            </w:pPr>
            <w:ins w:id="151" w:author="Onozawa, Hisashi (Nokia - JP/Tokyo)" w:date="2021-04-01T21:12:00Z">
              <w:r w:rsidRPr="00451A6A">
                <w:rPr>
                  <w:rFonts w:ascii="Arial" w:hAnsi="Arial" w:cs="Arial"/>
                  <w:color w:val="000000"/>
                  <w:sz w:val="16"/>
                  <w:szCs w:val="16"/>
                </w:rPr>
                <w:t>6690</w:t>
              </w:r>
            </w:ins>
          </w:p>
        </w:tc>
      </w:tr>
      <w:tr w:rsidR="009D1E9E" w14:paraId="4667808A" w14:textId="77777777" w:rsidTr="00AE072F">
        <w:trPr>
          <w:trHeight w:val="300"/>
          <w:ins w:id="152" w:author="Onozawa, Hisashi (Nokia - JP/Tokyo)" w:date="2021-04-01T21:12: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7E778A3" w14:textId="77777777" w:rsidR="009D1E9E" w:rsidRPr="00451A6A" w:rsidRDefault="009D1E9E" w:rsidP="00AE072F">
            <w:pPr>
              <w:rPr>
                <w:ins w:id="153" w:author="Onozawa, Hisashi (Nokia - JP/Tokyo)" w:date="2021-04-01T21:12:00Z"/>
                <w:rFonts w:ascii="Arial" w:hAnsi="Arial" w:cs="Arial"/>
                <w:color w:val="000000"/>
                <w:sz w:val="16"/>
                <w:szCs w:val="16"/>
              </w:rPr>
            </w:pPr>
            <w:ins w:id="154" w:author="Onozawa, Hisashi (Nokia - JP/Tokyo)" w:date="2021-04-01T21:12:00Z">
              <w:r w:rsidRPr="00451A6A">
                <w:rPr>
                  <w:rFonts w:ascii="Arial" w:hAnsi="Arial" w:cs="Arial"/>
                  <w:color w:val="000000"/>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60BD6D1" w14:textId="77777777" w:rsidR="009D1E9E" w:rsidRPr="00451A6A" w:rsidRDefault="009D1E9E" w:rsidP="00AE072F">
            <w:pPr>
              <w:rPr>
                <w:ins w:id="155" w:author="Onozawa, Hisashi (Nokia - JP/Tokyo)" w:date="2021-04-01T21:12:00Z"/>
                <w:rFonts w:ascii="Arial" w:hAnsi="Arial" w:cs="Arial"/>
                <w:color w:val="000000"/>
                <w:sz w:val="16"/>
                <w:szCs w:val="16"/>
              </w:rPr>
            </w:pPr>
            <w:ins w:id="156" w:author="Onozawa, Hisashi (Nokia - JP/Tokyo)" w:date="2021-04-01T21:12:00Z">
              <w:r w:rsidRPr="00451A6A">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F3CBBFB" w14:textId="77777777" w:rsidR="009D1E9E" w:rsidRPr="00451A6A" w:rsidRDefault="009D1E9E" w:rsidP="00AE072F">
            <w:pPr>
              <w:rPr>
                <w:ins w:id="157" w:author="Onozawa, Hisashi (Nokia - JP/Tokyo)" w:date="2021-04-01T21:12:00Z"/>
                <w:rFonts w:ascii="Arial" w:hAnsi="Arial" w:cs="Arial"/>
                <w:color w:val="000000"/>
                <w:sz w:val="16"/>
                <w:szCs w:val="16"/>
              </w:rPr>
            </w:pPr>
            <w:ins w:id="158" w:author="Onozawa, Hisashi (Nokia - JP/Tokyo)" w:date="2021-04-01T21:12:00Z">
              <w:r w:rsidRPr="00451A6A">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80484E5" w14:textId="77777777" w:rsidR="009D1E9E" w:rsidRPr="00451A6A" w:rsidRDefault="009D1E9E" w:rsidP="00AE072F">
            <w:pPr>
              <w:rPr>
                <w:ins w:id="159" w:author="Onozawa, Hisashi (Nokia - JP/Tokyo)" w:date="2021-04-01T21:12:00Z"/>
                <w:rFonts w:ascii="Arial" w:hAnsi="Arial" w:cs="Arial"/>
                <w:color w:val="000000"/>
                <w:sz w:val="16"/>
                <w:szCs w:val="16"/>
              </w:rPr>
            </w:pPr>
            <w:ins w:id="160" w:author="Onozawa, Hisashi (Nokia - JP/Tokyo)" w:date="2021-04-01T21:12:00Z">
              <w:r w:rsidRPr="00451A6A">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06B1092" w14:textId="77777777" w:rsidR="009D1E9E" w:rsidRPr="00451A6A" w:rsidRDefault="009D1E9E" w:rsidP="00AE072F">
            <w:pPr>
              <w:rPr>
                <w:ins w:id="161" w:author="Onozawa, Hisashi (Nokia - JP/Tokyo)" w:date="2021-04-01T21:12:00Z"/>
                <w:rFonts w:ascii="Arial" w:hAnsi="Arial" w:cs="Arial"/>
                <w:color w:val="000000"/>
                <w:sz w:val="16"/>
                <w:szCs w:val="16"/>
              </w:rPr>
            </w:pPr>
            <w:ins w:id="162" w:author="Onozawa, Hisashi (Nokia - JP/Tokyo)" w:date="2021-04-01T21:12:00Z">
              <w:r w:rsidRPr="00451A6A">
                <w:rPr>
                  <w:rFonts w:ascii="Arial" w:hAnsi="Arial" w:cs="Arial"/>
                  <w:color w:val="000000"/>
                  <w:sz w:val="16"/>
                  <w:szCs w:val="16"/>
                </w:rPr>
                <w:t>2*f2_high + f1_high</w:t>
              </w:r>
            </w:ins>
          </w:p>
        </w:tc>
      </w:tr>
      <w:tr w:rsidR="009D1E9E" w14:paraId="467BD2E7" w14:textId="77777777" w:rsidTr="00AE072F">
        <w:trPr>
          <w:trHeight w:val="300"/>
          <w:ins w:id="163" w:author="Onozawa, Hisashi (Nokia - JP/Tokyo)" w:date="2021-04-01T21:12: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BBAFD43" w14:textId="77777777" w:rsidR="009D1E9E" w:rsidRPr="00451A6A" w:rsidRDefault="009D1E9E" w:rsidP="00AE072F">
            <w:pPr>
              <w:rPr>
                <w:ins w:id="164" w:author="Onozawa, Hisashi (Nokia - JP/Tokyo)" w:date="2021-04-01T21:12:00Z"/>
                <w:rFonts w:ascii="Arial" w:hAnsi="Arial" w:cs="Arial"/>
                <w:color w:val="000000"/>
                <w:sz w:val="16"/>
                <w:szCs w:val="16"/>
              </w:rPr>
            </w:pPr>
            <w:ins w:id="165" w:author="Onozawa, Hisashi (Nokia - JP/Tokyo)" w:date="2021-04-01T21:12:00Z">
              <w:r w:rsidRPr="00451A6A">
                <w:rPr>
                  <w:rFonts w:ascii="Arial" w:hAnsi="Arial" w:cs="Arial"/>
                  <w:color w:val="000000"/>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F929FA0" w14:textId="77777777" w:rsidR="009D1E9E" w:rsidRPr="00451A6A" w:rsidRDefault="009D1E9E" w:rsidP="00AE072F">
            <w:pPr>
              <w:jc w:val="right"/>
              <w:rPr>
                <w:ins w:id="166" w:author="Onozawa, Hisashi (Nokia - JP/Tokyo)" w:date="2021-04-01T21:12:00Z"/>
                <w:rFonts w:ascii="Arial" w:hAnsi="Arial" w:cs="Arial"/>
                <w:color w:val="000000"/>
                <w:sz w:val="16"/>
                <w:szCs w:val="16"/>
              </w:rPr>
            </w:pPr>
            <w:ins w:id="167" w:author="Onozawa, Hisashi (Nokia - JP/Tokyo)" w:date="2021-04-01T21:12:00Z">
              <w:r w:rsidRPr="00451A6A">
                <w:rPr>
                  <w:rFonts w:ascii="Arial" w:hAnsi="Arial" w:cs="Arial"/>
                  <w:color w:val="000000"/>
                  <w:sz w:val="16"/>
                  <w:szCs w:val="16"/>
                </w:rPr>
                <w:t>6720</w:t>
              </w:r>
            </w:ins>
          </w:p>
        </w:tc>
        <w:tc>
          <w:tcPr>
            <w:tcW w:w="1985" w:type="dxa"/>
            <w:tcBorders>
              <w:top w:val="nil"/>
              <w:left w:val="nil"/>
              <w:bottom w:val="single" w:sz="4" w:space="0" w:color="auto"/>
              <w:right w:val="single" w:sz="4" w:space="0" w:color="auto"/>
            </w:tcBorders>
            <w:shd w:val="clear" w:color="auto" w:fill="auto"/>
            <w:noWrap/>
            <w:vAlign w:val="bottom"/>
            <w:hideMark/>
          </w:tcPr>
          <w:p w14:paraId="57027E03" w14:textId="77777777" w:rsidR="009D1E9E" w:rsidRPr="00451A6A" w:rsidRDefault="009D1E9E" w:rsidP="00AE072F">
            <w:pPr>
              <w:jc w:val="right"/>
              <w:rPr>
                <w:ins w:id="168" w:author="Onozawa, Hisashi (Nokia - JP/Tokyo)" w:date="2021-04-01T21:12:00Z"/>
                <w:rFonts w:ascii="Arial" w:hAnsi="Arial" w:cs="Arial"/>
                <w:color w:val="000000"/>
                <w:sz w:val="16"/>
                <w:szCs w:val="16"/>
              </w:rPr>
            </w:pPr>
            <w:ins w:id="169" w:author="Onozawa, Hisashi (Nokia - JP/Tokyo)" w:date="2021-04-01T21:12:00Z">
              <w:r w:rsidRPr="00451A6A">
                <w:rPr>
                  <w:rFonts w:ascii="Arial" w:hAnsi="Arial" w:cs="Arial"/>
                  <w:color w:val="000000"/>
                  <w:sz w:val="16"/>
                  <w:szCs w:val="16"/>
                </w:rPr>
                <w:t>7760</w:t>
              </w:r>
            </w:ins>
          </w:p>
        </w:tc>
        <w:tc>
          <w:tcPr>
            <w:tcW w:w="1843" w:type="dxa"/>
            <w:tcBorders>
              <w:top w:val="nil"/>
              <w:left w:val="nil"/>
              <w:bottom w:val="single" w:sz="4" w:space="0" w:color="auto"/>
              <w:right w:val="single" w:sz="4" w:space="0" w:color="auto"/>
            </w:tcBorders>
            <w:shd w:val="clear" w:color="auto" w:fill="auto"/>
            <w:noWrap/>
            <w:vAlign w:val="bottom"/>
            <w:hideMark/>
          </w:tcPr>
          <w:p w14:paraId="15A91E79" w14:textId="77777777" w:rsidR="009D1E9E" w:rsidRPr="00451A6A" w:rsidRDefault="009D1E9E" w:rsidP="00AE072F">
            <w:pPr>
              <w:jc w:val="right"/>
              <w:rPr>
                <w:ins w:id="170" w:author="Onozawa, Hisashi (Nokia - JP/Tokyo)" w:date="2021-04-01T21:12:00Z"/>
                <w:rFonts w:ascii="Arial" w:hAnsi="Arial" w:cs="Arial"/>
                <w:color w:val="000000"/>
                <w:sz w:val="16"/>
                <w:szCs w:val="16"/>
              </w:rPr>
            </w:pPr>
            <w:ins w:id="171" w:author="Onozawa, Hisashi (Nokia - JP/Tokyo)" w:date="2021-04-01T21:12:00Z">
              <w:r w:rsidRPr="00451A6A">
                <w:rPr>
                  <w:rFonts w:ascii="Arial" w:hAnsi="Arial" w:cs="Arial"/>
                  <w:color w:val="000000"/>
                  <w:sz w:val="16"/>
                  <w:szCs w:val="16"/>
                </w:rPr>
                <w:t>8310</w:t>
              </w:r>
            </w:ins>
          </w:p>
        </w:tc>
        <w:tc>
          <w:tcPr>
            <w:tcW w:w="1984" w:type="dxa"/>
            <w:tcBorders>
              <w:top w:val="nil"/>
              <w:left w:val="nil"/>
              <w:bottom w:val="single" w:sz="4" w:space="0" w:color="auto"/>
              <w:right w:val="single" w:sz="4" w:space="0" w:color="auto"/>
            </w:tcBorders>
            <w:shd w:val="clear" w:color="auto" w:fill="auto"/>
            <w:noWrap/>
            <w:vAlign w:val="bottom"/>
            <w:hideMark/>
          </w:tcPr>
          <w:p w14:paraId="1402B238" w14:textId="77777777" w:rsidR="009D1E9E" w:rsidRPr="00451A6A" w:rsidRDefault="009D1E9E" w:rsidP="00AE072F">
            <w:pPr>
              <w:jc w:val="right"/>
              <w:rPr>
                <w:ins w:id="172" w:author="Onozawa, Hisashi (Nokia - JP/Tokyo)" w:date="2021-04-01T21:12:00Z"/>
                <w:rFonts w:ascii="Arial" w:hAnsi="Arial" w:cs="Arial"/>
                <w:color w:val="000000"/>
                <w:sz w:val="16"/>
                <w:szCs w:val="16"/>
              </w:rPr>
            </w:pPr>
            <w:ins w:id="173" w:author="Onozawa, Hisashi (Nokia - JP/Tokyo)" w:date="2021-04-01T21:12:00Z">
              <w:r w:rsidRPr="00451A6A">
                <w:rPr>
                  <w:rFonts w:ascii="Arial" w:hAnsi="Arial" w:cs="Arial"/>
                  <w:color w:val="000000"/>
                  <w:sz w:val="16"/>
                  <w:szCs w:val="16"/>
                </w:rPr>
                <w:t>10180</w:t>
              </w:r>
            </w:ins>
          </w:p>
        </w:tc>
      </w:tr>
      <w:tr w:rsidR="009D1E9E" w14:paraId="43FB98D7" w14:textId="77777777" w:rsidTr="00AE072F">
        <w:trPr>
          <w:trHeight w:val="300"/>
          <w:ins w:id="174" w:author="Onozawa, Hisashi (Nokia - JP/Tokyo)" w:date="2021-04-01T21:12: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756C97A" w14:textId="77777777" w:rsidR="009D1E9E" w:rsidRPr="00451A6A" w:rsidRDefault="009D1E9E" w:rsidP="00AE072F">
            <w:pPr>
              <w:rPr>
                <w:ins w:id="175" w:author="Onozawa, Hisashi (Nokia - JP/Tokyo)" w:date="2021-04-01T21:12:00Z"/>
                <w:rFonts w:ascii="Arial" w:hAnsi="Arial" w:cs="Arial"/>
                <w:color w:val="000000"/>
                <w:sz w:val="16"/>
                <w:szCs w:val="16"/>
              </w:rPr>
            </w:pPr>
            <w:ins w:id="176" w:author="Onozawa, Hisashi (Nokia - JP/Tokyo)" w:date="2021-04-01T21:12:00Z">
              <w:r w:rsidRPr="00451A6A">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77C13D3" w14:textId="77777777" w:rsidR="009D1E9E" w:rsidRPr="00451A6A" w:rsidRDefault="009D1E9E" w:rsidP="00AE072F">
            <w:pPr>
              <w:rPr>
                <w:ins w:id="177" w:author="Onozawa, Hisashi (Nokia - JP/Tokyo)" w:date="2021-04-01T21:12:00Z"/>
                <w:rFonts w:ascii="Arial" w:hAnsi="Arial" w:cs="Arial"/>
                <w:color w:val="000000"/>
                <w:sz w:val="16"/>
                <w:szCs w:val="16"/>
              </w:rPr>
            </w:pPr>
            <w:ins w:id="178" w:author="Onozawa, Hisashi (Nokia - JP/Tokyo)" w:date="2021-04-01T21:12:00Z">
              <w:r w:rsidRPr="00451A6A">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E1182EE" w14:textId="77777777" w:rsidR="009D1E9E" w:rsidRPr="00451A6A" w:rsidRDefault="009D1E9E" w:rsidP="00AE072F">
            <w:pPr>
              <w:rPr>
                <w:ins w:id="179" w:author="Onozawa, Hisashi (Nokia - JP/Tokyo)" w:date="2021-04-01T21:12:00Z"/>
                <w:rFonts w:ascii="Arial" w:hAnsi="Arial" w:cs="Arial"/>
                <w:color w:val="000000"/>
                <w:sz w:val="16"/>
                <w:szCs w:val="16"/>
              </w:rPr>
            </w:pPr>
            <w:ins w:id="180" w:author="Onozawa, Hisashi (Nokia - JP/Tokyo)" w:date="2021-04-01T21:12:00Z">
              <w:r w:rsidRPr="00451A6A">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0D8D947" w14:textId="77777777" w:rsidR="009D1E9E" w:rsidRPr="00451A6A" w:rsidRDefault="009D1E9E" w:rsidP="00AE072F">
            <w:pPr>
              <w:rPr>
                <w:ins w:id="181" w:author="Onozawa, Hisashi (Nokia - JP/Tokyo)" w:date="2021-04-01T21:12:00Z"/>
                <w:rFonts w:ascii="Arial" w:hAnsi="Arial" w:cs="Arial"/>
                <w:color w:val="000000"/>
                <w:sz w:val="16"/>
                <w:szCs w:val="16"/>
              </w:rPr>
            </w:pPr>
            <w:ins w:id="182" w:author="Onozawa, Hisashi (Nokia - JP/Tokyo)" w:date="2021-04-01T21:12:00Z">
              <w:r w:rsidRPr="00451A6A">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0A14332A" w14:textId="77777777" w:rsidR="009D1E9E" w:rsidRPr="00451A6A" w:rsidRDefault="009D1E9E" w:rsidP="00AE072F">
            <w:pPr>
              <w:rPr>
                <w:ins w:id="183" w:author="Onozawa, Hisashi (Nokia - JP/Tokyo)" w:date="2021-04-01T21:12:00Z"/>
                <w:rFonts w:ascii="Arial" w:hAnsi="Arial" w:cs="Arial"/>
                <w:color w:val="000000"/>
                <w:sz w:val="16"/>
                <w:szCs w:val="16"/>
              </w:rPr>
            </w:pPr>
            <w:ins w:id="184" w:author="Onozawa, Hisashi (Nokia - JP/Tokyo)" w:date="2021-04-01T21:12:00Z">
              <w:r w:rsidRPr="00451A6A">
                <w:rPr>
                  <w:rFonts w:ascii="Arial" w:hAnsi="Arial" w:cs="Arial"/>
                  <w:color w:val="000000"/>
                  <w:sz w:val="16"/>
                  <w:szCs w:val="16"/>
                </w:rPr>
                <w:t>3*f2_high – f1_low</w:t>
              </w:r>
            </w:ins>
          </w:p>
        </w:tc>
      </w:tr>
      <w:tr w:rsidR="009D1E9E" w14:paraId="1068FEBC" w14:textId="77777777" w:rsidTr="00AE072F">
        <w:trPr>
          <w:trHeight w:val="300"/>
          <w:ins w:id="185" w:author="Onozawa, Hisashi (Nokia - JP/Tokyo)" w:date="2021-04-01T21:12: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6234DFE" w14:textId="77777777" w:rsidR="009D1E9E" w:rsidRPr="00451A6A" w:rsidRDefault="009D1E9E" w:rsidP="00AE072F">
            <w:pPr>
              <w:rPr>
                <w:ins w:id="186" w:author="Onozawa, Hisashi (Nokia - JP/Tokyo)" w:date="2021-04-01T21:12:00Z"/>
                <w:rFonts w:ascii="Arial" w:hAnsi="Arial" w:cs="Arial"/>
                <w:color w:val="000000"/>
                <w:sz w:val="16"/>
                <w:szCs w:val="16"/>
              </w:rPr>
            </w:pPr>
            <w:ins w:id="187" w:author="Onozawa, Hisashi (Nokia - JP/Tokyo)" w:date="2021-04-01T21:12:00Z">
              <w:r w:rsidRPr="00451A6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373D39A" w14:textId="77777777" w:rsidR="009D1E9E" w:rsidRPr="00451A6A" w:rsidRDefault="009D1E9E" w:rsidP="00AE072F">
            <w:pPr>
              <w:jc w:val="right"/>
              <w:rPr>
                <w:ins w:id="188" w:author="Onozawa, Hisashi (Nokia - JP/Tokyo)" w:date="2021-04-01T21:12:00Z"/>
                <w:rFonts w:ascii="Arial" w:hAnsi="Arial" w:cs="Arial"/>
                <w:color w:val="000000"/>
                <w:sz w:val="16"/>
                <w:szCs w:val="16"/>
              </w:rPr>
            </w:pPr>
            <w:ins w:id="189" w:author="Onozawa, Hisashi (Nokia - JP/Tokyo)" w:date="2021-04-01T21:12:00Z">
              <w:r w:rsidRPr="00451A6A">
                <w:rPr>
                  <w:rFonts w:ascii="Arial" w:hAnsi="Arial" w:cs="Arial"/>
                  <w:color w:val="000000"/>
                  <w:sz w:val="16"/>
                  <w:szCs w:val="16"/>
                </w:rPr>
                <w:t>930</w:t>
              </w:r>
            </w:ins>
          </w:p>
        </w:tc>
        <w:tc>
          <w:tcPr>
            <w:tcW w:w="1985" w:type="dxa"/>
            <w:tcBorders>
              <w:top w:val="nil"/>
              <w:left w:val="nil"/>
              <w:bottom w:val="single" w:sz="4" w:space="0" w:color="auto"/>
              <w:right w:val="single" w:sz="4" w:space="0" w:color="auto"/>
            </w:tcBorders>
            <w:shd w:val="clear" w:color="auto" w:fill="auto"/>
            <w:noWrap/>
            <w:vAlign w:val="bottom"/>
            <w:hideMark/>
          </w:tcPr>
          <w:p w14:paraId="7D899BF9" w14:textId="77777777" w:rsidR="009D1E9E" w:rsidRPr="00451A6A" w:rsidRDefault="009D1E9E" w:rsidP="00AE072F">
            <w:pPr>
              <w:jc w:val="right"/>
              <w:rPr>
                <w:ins w:id="190" w:author="Onozawa, Hisashi (Nokia - JP/Tokyo)" w:date="2021-04-01T21:12:00Z"/>
                <w:rFonts w:ascii="Arial" w:hAnsi="Arial" w:cs="Arial"/>
                <w:color w:val="000000"/>
                <w:sz w:val="16"/>
                <w:szCs w:val="16"/>
              </w:rPr>
            </w:pPr>
            <w:ins w:id="191" w:author="Onozawa, Hisashi (Nokia - JP/Tokyo)" w:date="2021-04-01T21:12:00Z">
              <w:r w:rsidRPr="00451A6A">
                <w:rPr>
                  <w:rFonts w:ascii="Arial" w:hAnsi="Arial" w:cs="Arial"/>
                  <w:color w:val="000000"/>
                  <w:sz w:val="16"/>
                  <w:szCs w:val="16"/>
                </w:rPr>
                <w:t>2040</w:t>
              </w:r>
            </w:ins>
          </w:p>
        </w:tc>
        <w:tc>
          <w:tcPr>
            <w:tcW w:w="1843" w:type="dxa"/>
            <w:tcBorders>
              <w:top w:val="nil"/>
              <w:left w:val="nil"/>
              <w:bottom w:val="single" w:sz="4" w:space="0" w:color="auto"/>
              <w:right w:val="single" w:sz="4" w:space="0" w:color="auto"/>
            </w:tcBorders>
            <w:shd w:val="clear" w:color="auto" w:fill="auto"/>
            <w:noWrap/>
            <w:vAlign w:val="bottom"/>
            <w:hideMark/>
          </w:tcPr>
          <w:p w14:paraId="2331A847" w14:textId="77777777" w:rsidR="009D1E9E" w:rsidRPr="00451A6A" w:rsidRDefault="009D1E9E" w:rsidP="00AE072F">
            <w:pPr>
              <w:jc w:val="right"/>
              <w:rPr>
                <w:ins w:id="192" w:author="Onozawa, Hisashi (Nokia - JP/Tokyo)" w:date="2021-04-01T21:12:00Z"/>
                <w:rFonts w:ascii="Arial" w:hAnsi="Arial" w:cs="Arial"/>
                <w:color w:val="000000"/>
                <w:sz w:val="16"/>
                <w:szCs w:val="16"/>
              </w:rPr>
            </w:pPr>
            <w:ins w:id="193" w:author="Onozawa, Hisashi (Nokia - JP/Tokyo)" w:date="2021-04-01T21:12:00Z">
              <w:r w:rsidRPr="00451A6A">
                <w:rPr>
                  <w:rFonts w:ascii="Arial" w:hAnsi="Arial" w:cs="Arial"/>
                  <w:color w:val="000000"/>
                  <w:sz w:val="16"/>
                  <w:szCs w:val="16"/>
                </w:rPr>
                <w:t>8120</w:t>
              </w:r>
            </w:ins>
          </w:p>
        </w:tc>
        <w:tc>
          <w:tcPr>
            <w:tcW w:w="1984" w:type="dxa"/>
            <w:tcBorders>
              <w:top w:val="nil"/>
              <w:left w:val="nil"/>
              <w:bottom w:val="single" w:sz="4" w:space="0" w:color="auto"/>
              <w:right w:val="single" w:sz="4" w:space="0" w:color="auto"/>
            </w:tcBorders>
            <w:shd w:val="clear" w:color="auto" w:fill="auto"/>
            <w:noWrap/>
            <w:vAlign w:val="bottom"/>
            <w:hideMark/>
          </w:tcPr>
          <w:p w14:paraId="43117958" w14:textId="77777777" w:rsidR="009D1E9E" w:rsidRPr="00451A6A" w:rsidRDefault="009D1E9E" w:rsidP="00AE072F">
            <w:pPr>
              <w:jc w:val="right"/>
              <w:rPr>
                <w:ins w:id="194" w:author="Onozawa, Hisashi (Nokia - JP/Tokyo)" w:date="2021-04-01T21:12:00Z"/>
                <w:rFonts w:ascii="Arial" w:hAnsi="Arial" w:cs="Arial"/>
                <w:color w:val="000000"/>
                <w:sz w:val="16"/>
                <w:szCs w:val="16"/>
              </w:rPr>
            </w:pPr>
            <w:ins w:id="195" w:author="Onozawa, Hisashi (Nokia - JP/Tokyo)" w:date="2021-04-01T21:12:00Z">
              <w:r w:rsidRPr="00451A6A">
                <w:rPr>
                  <w:rFonts w:ascii="Arial" w:hAnsi="Arial" w:cs="Arial"/>
                  <w:color w:val="000000"/>
                  <w:sz w:val="16"/>
                  <w:szCs w:val="16"/>
                </w:rPr>
                <w:t>10890</w:t>
              </w:r>
            </w:ins>
          </w:p>
        </w:tc>
      </w:tr>
      <w:tr w:rsidR="009D1E9E" w14:paraId="5DD8C432" w14:textId="77777777" w:rsidTr="00AE072F">
        <w:trPr>
          <w:trHeight w:val="300"/>
          <w:ins w:id="196" w:author="Onozawa, Hisashi (Nokia - JP/Tokyo)" w:date="2021-04-01T21:12: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7013D01" w14:textId="77777777" w:rsidR="009D1E9E" w:rsidRPr="00451A6A" w:rsidRDefault="009D1E9E" w:rsidP="00AE072F">
            <w:pPr>
              <w:rPr>
                <w:ins w:id="197" w:author="Onozawa, Hisashi (Nokia - JP/Tokyo)" w:date="2021-04-01T21:12:00Z"/>
                <w:rFonts w:ascii="Arial" w:hAnsi="Arial" w:cs="Arial"/>
                <w:color w:val="000000"/>
                <w:sz w:val="16"/>
                <w:szCs w:val="16"/>
              </w:rPr>
            </w:pPr>
            <w:ins w:id="198" w:author="Onozawa, Hisashi (Nokia - JP/Tokyo)" w:date="2021-04-01T21:12:00Z">
              <w:r w:rsidRPr="00451A6A">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58E0682" w14:textId="77777777" w:rsidR="009D1E9E" w:rsidRPr="00451A6A" w:rsidRDefault="009D1E9E" w:rsidP="00AE072F">
            <w:pPr>
              <w:rPr>
                <w:ins w:id="199" w:author="Onozawa, Hisashi (Nokia - JP/Tokyo)" w:date="2021-04-01T21:12:00Z"/>
                <w:rFonts w:ascii="Arial" w:hAnsi="Arial" w:cs="Arial"/>
                <w:color w:val="000000"/>
                <w:sz w:val="16"/>
                <w:szCs w:val="16"/>
              </w:rPr>
            </w:pPr>
            <w:ins w:id="200" w:author="Onozawa, Hisashi (Nokia - JP/Tokyo)" w:date="2021-04-01T21:12:00Z">
              <w:r w:rsidRPr="00451A6A">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649C9D70" w14:textId="77777777" w:rsidR="009D1E9E" w:rsidRPr="00451A6A" w:rsidRDefault="009D1E9E" w:rsidP="00AE072F">
            <w:pPr>
              <w:rPr>
                <w:ins w:id="201" w:author="Onozawa, Hisashi (Nokia - JP/Tokyo)" w:date="2021-04-01T21:12:00Z"/>
                <w:rFonts w:ascii="Arial" w:hAnsi="Arial" w:cs="Arial"/>
                <w:color w:val="000000"/>
                <w:sz w:val="16"/>
                <w:szCs w:val="16"/>
              </w:rPr>
            </w:pPr>
            <w:ins w:id="202" w:author="Onozawa, Hisashi (Nokia - JP/Tokyo)" w:date="2021-04-01T21:12:00Z">
              <w:r w:rsidRPr="00451A6A">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750C766" w14:textId="77777777" w:rsidR="009D1E9E" w:rsidRPr="00451A6A" w:rsidRDefault="009D1E9E" w:rsidP="00AE072F">
            <w:pPr>
              <w:rPr>
                <w:ins w:id="203" w:author="Onozawa, Hisashi (Nokia - JP/Tokyo)" w:date="2021-04-01T21:12:00Z"/>
                <w:rFonts w:ascii="Arial" w:hAnsi="Arial" w:cs="Arial"/>
                <w:color w:val="000000"/>
                <w:sz w:val="16"/>
                <w:szCs w:val="16"/>
              </w:rPr>
            </w:pPr>
            <w:ins w:id="204" w:author="Onozawa, Hisashi (Nokia - JP/Tokyo)" w:date="2021-04-01T21:12:00Z">
              <w:r w:rsidRPr="00451A6A">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0FE7B9C" w14:textId="77777777" w:rsidR="009D1E9E" w:rsidRPr="00451A6A" w:rsidRDefault="009D1E9E" w:rsidP="00AE072F">
            <w:pPr>
              <w:rPr>
                <w:ins w:id="205" w:author="Onozawa, Hisashi (Nokia - JP/Tokyo)" w:date="2021-04-01T21:12:00Z"/>
                <w:rFonts w:ascii="Arial" w:hAnsi="Arial" w:cs="Arial"/>
                <w:color w:val="000000"/>
                <w:sz w:val="16"/>
                <w:szCs w:val="16"/>
              </w:rPr>
            </w:pPr>
            <w:ins w:id="206" w:author="Onozawa, Hisashi (Nokia - JP/Tokyo)" w:date="2021-04-01T21:12:00Z">
              <w:r w:rsidRPr="00451A6A">
                <w:rPr>
                  <w:rFonts w:ascii="Arial" w:hAnsi="Arial" w:cs="Arial"/>
                  <w:color w:val="000000"/>
                  <w:sz w:val="16"/>
                  <w:szCs w:val="16"/>
                </w:rPr>
                <w:t>3*f2_high + f1_high</w:t>
              </w:r>
            </w:ins>
          </w:p>
        </w:tc>
      </w:tr>
      <w:tr w:rsidR="009D1E9E" w14:paraId="36FA4CE7" w14:textId="77777777" w:rsidTr="00AE072F">
        <w:trPr>
          <w:trHeight w:val="300"/>
          <w:ins w:id="207" w:author="Onozawa, Hisashi (Nokia - JP/Tokyo)" w:date="2021-04-01T21:12: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FEB98AA" w14:textId="77777777" w:rsidR="009D1E9E" w:rsidRPr="00451A6A" w:rsidRDefault="009D1E9E" w:rsidP="00AE072F">
            <w:pPr>
              <w:rPr>
                <w:ins w:id="208" w:author="Onozawa, Hisashi (Nokia - JP/Tokyo)" w:date="2021-04-01T21:12:00Z"/>
                <w:rFonts w:ascii="Arial" w:hAnsi="Arial" w:cs="Arial"/>
                <w:color w:val="000000"/>
                <w:sz w:val="16"/>
                <w:szCs w:val="16"/>
              </w:rPr>
            </w:pPr>
            <w:ins w:id="209" w:author="Onozawa, Hisashi (Nokia - JP/Tokyo)" w:date="2021-04-01T21:12:00Z">
              <w:r w:rsidRPr="00451A6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C4C9E2D" w14:textId="77777777" w:rsidR="009D1E9E" w:rsidRPr="00451A6A" w:rsidRDefault="009D1E9E" w:rsidP="00AE072F">
            <w:pPr>
              <w:jc w:val="right"/>
              <w:rPr>
                <w:ins w:id="210" w:author="Onozawa, Hisashi (Nokia - JP/Tokyo)" w:date="2021-04-01T21:12:00Z"/>
                <w:rFonts w:ascii="Arial" w:hAnsi="Arial" w:cs="Arial"/>
                <w:color w:val="000000"/>
                <w:sz w:val="16"/>
                <w:szCs w:val="16"/>
              </w:rPr>
            </w:pPr>
            <w:ins w:id="211" w:author="Onozawa, Hisashi (Nokia - JP/Tokyo)" w:date="2021-04-01T21:12:00Z">
              <w:r w:rsidRPr="00451A6A">
                <w:rPr>
                  <w:rFonts w:ascii="Arial" w:hAnsi="Arial" w:cs="Arial"/>
                  <w:color w:val="000000"/>
                  <w:sz w:val="16"/>
                  <w:szCs w:val="16"/>
                </w:rPr>
                <w:t>8430</w:t>
              </w:r>
            </w:ins>
          </w:p>
        </w:tc>
        <w:tc>
          <w:tcPr>
            <w:tcW w:w="1985" w:type="dxa"/>
            <w:tcBorders>
              <w:top w:val="nil"/>
              <w:left w:val="nil"/>
              <w:bottom w:val="single" w:sz="4" w:space="0" w:color="auto"/>
              <w:right w:val="single" w:sz="4" w:space="0" w:color="auto"/>
            </w:tcBorders>
            <w:shd w:val="clear" w:color="auto" w:fill="auto"/>
            <w:noWrap/>
            <w:vAlign w:val="bottom"/>
            <w:hideMark/>
          </w:tcPr>
          <w:p w14:paraId="525D1E2E" w14:textId="77777777" w:rsidR="009D1E9E" w:rsidRPr="00451A6A" w:rsidRDefault="009D1E9E" w:rsidP="00AE072F">
            <w:pPr>
              <w:jc w:val="right"/>
              <w:rPr>
                <w:ins w:id="212" w:author="Onozawa, Hisashi (Nokia - JP/Tokyo)" w:date="2021-04-01T21:12:00Z"/>
                <w:rFonts w:ascii="Arial" w:hAnsi="Arial" w:cs="Arial"/>
                <w:color w:val="000000"/>
                <w:sz w:val="16"/>
                <w:szCs w:val="16"/>
              </w:rPr>
            </w:pPr>
            <w:ins w:id="213" w:author="Onozawa, Hisashi (Nokia - JP/Tokyo)" w:date="2021-04-01T21:12:00Z">
              <w:r w:rsidRPr="00451A6A">
                <w:rPr>
                  <w:rFonts w:ascii="Arial" w:hAnsi="Arial" w:cs="Arial"/>
                  <w:color w:val="000000"/>
                  <w:sz w:val="16"/>
                  <w:szCs w:val="16"/>
                </w:rPr>
                <w:t>9540</w:t>
              </w:r>
            </w:ins>
          </w:p>
        </w:tc>
        <w:tc>
          <w:tcPr>
            <w:tcW w:w="1843" w:type="dxa"/>
            <w:tcBorders>
              <w:top w:val="nil"/>
              <w:left w:val="nil"/>
              <w:bottom w:val="single" w:sz="4" w:space="0" w:color="auto"/>
              <w:right w:val="single" w:sz="4" w:space="0" w:color="auto"/>
            </w:tcBorders>
            <w:shd w:val="clear" w:color="auto" w:fill="auto"/>
            <w:noWrap/>
            <w:vAlign w:val="bottom"/>
            <w:hideMark/>
          </w:tcPr>
          <w:p w14:paraId="595BB209" w14:textId="77777777" w:rsidR="009D1E9E" w:rsidRPr="00451A6A" w:rsidRDefault="009D1E9E" w:rsidP="00AE072F">
            <w:pPr>
              <w:jc w:val="right"/>
              <w:rPr>
                <w:ins w:id="214" w:author="Onozawa, Hisashi (Nokia - JP/Tokyo)" w:date="2021-04-01T21:12:00Z"/>
                <w:rFonts w:ascii="Arial" w:hAnsi="Arial" w:cs="Arial"/>
                <w:color w:val="000000"/>
                <w:sz w:val="16"/>
                <w:szCs w:val="16"/>
              </w:rPr>
            </w:pPr>
            <w:ins w:id="215" w:author="Onozawa, Hisashi (Nokia - JP/Tokyo)" w:date="2021-04-01T21:12:00Z">
              <w:r w:rsidRPr="00451A6A">
                <w:rPr>
                  <w:rFonts w:ascii="Arial" w:hAnsi="Arial" w:cs="Arial"/>
                  <w:color w:val="000000"/>
                  <w:sz w:val="16"/>
                  <w:szCs w:val="16"/>
                </w:rPr>
                <w:t>11610</w:t>
              </w:r>
            </w:ins>
          </w:p>
        </w:tc>
        <w:tc>
          <w:tcPr>
            <w:tcW w:w="1984" w:type="dxa"/>
            <w:tcBorders>
              <w:top w:val="nil"/>
              <w:left w:val="nil"/>
              <w:bottom w:val="single" w:sz="4" w:space="0" w:color="auto"/>
              <w:right w:val="single" w:sz="4" w:space="0" w:color="auto"/>
            </w:tcBorders>
            <w:shd w:val="clear" w:color="auto" w:fill="auto"/>
            <w:noWrap/>
            <w:vAlign w:val="bottom"/>
            <w:hideMark/>
          </w:tcPr>
          <w:p w14:paraId="2DC9EF9E" w14:textId="77777777" w:rsidR="009D1E9E" w:rsidRPr="00451A6A" w:rsidRDefault="009D1E9E" w:rsidP="00AE072F">
            <w:pPr>
              <w:jc w:val="right"/>
              <w:rPr>
                <w:ins w:id="216" w:author="Onozawa, Hisashi (Nokia - JP/Tokyo)" w:date="2021-04-01T21:12:00Z"/>
                <w:rFonts w:ascii="Arial" w:hAnsi="Arial" w:cs="Arial"/>
                <w:color w:val="000000"/>
                <w:sz w:val="16"/>
                <w:szCs w:val="16"/>
              </w:rPr>
            </w:pPr>
            <w:ins w:id="217" w:author="Onozawa, Hisashi (Nokia - JP/Tokyo)" w:date="2021-04-01T21:12:00Z">
              <w:r w:rsidRPr="00451A6A">
                <w:rPr>
                  <w:rFonts w:ascii="Arial" w:hAnsi="Arial" w:cs="Arial"/>
                  <w:color w:val="000000"/>
                  <w:sz w:val="16"/>
                  <w:szCs w:val="16"/>
                </w:rPr>
                <w:t>14380</w:t>
              </w:r>
            </w:ins>
          </w:p>
        </w:tc>
      </w:tr>
      <w:tr w:rsidR="009D1E9E" w14:paraId="5CDDAC94" w14:textId="77777777" w:rsidTr="00AE072F">
        <w:trPr>
          <w:trHeight w:val="300"/>
          <w:ins w:id="218" w:author="Onozawa, Hisashi (Nokia - JP/Tokyo)" w:date="2021-04-01T21:12: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B64FEDA" w14:textId="77777777" w:rsidR="009D1E9E" w:rsidRPr="00451A6A" w:rsidRDefault="009D1E9E" w:rsidP="00AE072F">
            <w:pPr>
              <w:rPr>
                <w:ins w:id="219" w:author="Onozawa, Hisashi (Nokia - JP/Tokyo)" w:date="2021-04-01T21:12:00Z"/>
                <w:rFonts w:ascii="Arial" w:hAnsi="Arial" w:cs="Arial"/>
                <w:color w:val="000000"/>
                <w:sz w:val="16"/>
                <w:szCs w:val="16"/>
              </w:rPr>
            </w:pPr>
            <w:ins w:id="220" w:author="Onozawa, Hisashi (Nokia - JP/Tokyo)" w:date="2021-04-01T21:12:00Z">
              <w:r w:rsidRPr="00451A6A">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C91CF3B" w14:textId="77777777" w:rsidR="009D1E9E" w:rsidRPr="00451A6A" w:rsidRDefault="009D1E9E" w:rsidP="00AE072F">
            <w:pPr>
              <w:rPr>
                <w:ins w:id="221" w:author="Onozawa, Hisashi (Nokia - JP/Tokyo)" w:date="2021-04-01T21:12:00Z"/>
                <w:rFonts w:ascii="Arial" w:hAnsi="Arial" w:cs="Arial"/>
                <w:color w:val="000000"/>
                <w:sz w:val="16"/>
                <w:szCs w:val="16"/>
              </w:rPr>
            </w:pPr>
            <w:ins w:id="222" w:author="Onozawa, Hisashi (Nokia - JP/Tokyo)" w:date="2021-04-01T21:12:00Z">
              <w:r w:rsidRPr="00451A6A">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0C7E2B2" w14:textId="77777777" w:rsidR="009D1E9E" w:rsidRPr="00451A6A" w:rsidRDefault="009D1E9E" w:rsidP="00AE072F">
            <w:pPr>
              <w:rPr>
                <w:ins w:id="223" w:author="Onozawa, Hisashi (Nokia - JP/Tokyo)" w:date="2021-04-01T21:12:00Z"/>
                <w:rFonts w:ascii="Arial" w:hAnsi="Arial" w:cs="Arial"/>
                <w:color w:val="000000"/>
                <w:sz w:val="16"/>
                <w:szCs w:val="16"/>
              </w:rPr>
            </w:pPr>
            <w:ins w:id="224" w:author="Onozawa, Hisashi (Nokia - JP/Tokyo)" w:date="2021-04-01T21:12:00Z">
              <w:r w:rsidRPr="00451A6A">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F50C5D1" w14:textId="77777777" w:rsidR="009D1E9E" w:rsidRPr="00451A6A" w:rsidRDefault="009D1E9E" w:rsidP="00AE072F">
            <w:pPr>
              <w:rPr>
                <w:ins w:id="225" w:author="Onozawa, Hisashi (Nokia - JP/Tokyo)" w:date="2021-04-01T21:12:00Z"/>
                <w:rFonts w:ascii="Arial" w:hAnsi="Arial" w:cs="Arial"/>
                <w:color w:val="000000"/>
                <w:sz w:val="16"/>
                <w:szCs w:val="16"/>
              </w:rPr>
            </w:pPr>
            <w:ins w:id="226" w:author="Onozawa, Hisashi (Nokia - JP/Tokyo)" w:date="2021-04-01T21:12:00Z">
              <w:r w:rsidRPr="00451A6A">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18C1C635" w14:textId="77777777" w:rsidR="009D1E9E" w:rsidRPr="00451A6A" w:rsidRDefault="009D1E9E" w:rsidP="00AE072F">
            <w:pPr>
              <w:rPr>
                <w:ins w:id="227" w:author="Onozawa, Hisashi (Nokia - JP/Tokyo)" w:date="2021-04-01T21:12:00Z"/>
                <w:rFonts w:ascii="Arial" w:hAnsi="Arial" w:cs="Arial"/>
                <w:color w:val="000000"/>
                <w:sz w:val="16"/>
                <w:szCs w:val="16"/>
              </w:rPr>
            </w:pPr>
            <w:ins w:id="228" w:author="Onozawa, Hisashi (Nokia - JP/Tokyo)" w:date="2021-04-01T21:12:00Z">
              <w:r w:rsidRPr="00451A6A">
                <w:rPr>
                  <w:rFonts w:ascii="Arial" w:hAnsi="Arial" w:cs="Arial"/>
                  <w:color w:val="000000"/>
                  <w:sz w:val="16"/>
                  <w:szCs w:val="16"/>
                </w:rPr>
                <w:t>2*f1_high + 2*f2_high</w:t>
              </w:r>
            </w:ins>
          </w:p>
        </w:tc>
      </w:tr>
      <w:tr w:rsidR="009D1E9E" w14:paraId="62CC41CB" w14:textId="77777777" w:rsidTr="00AE072F">
        <w:trPr>
          <w:trHeight w:val="300"/>
          <w:ins w:id="229" w:author="Onozawa, Hisashi (Nokia - JP/Tokyo)" w:date="2021-04-01T21:12: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F3294FD" w14:textId="77777777" w:rsidR="009D1E9E" w:rsidRPr="00451A6A" w:rsidRDefault="009D1E9E" w:rsidP="00AE072F">
            <w:pPr>
              <w:rPr>
                <w:ins w:id="230" w:author="Onozawa, Hisashi (Nokia - JP/Tokyo)" w:date="2021-04-01T21:12:00Z"/>
                <w:rFonts w:ascii="Arial" w:hAnsi="Arial" w:cs="Arial"/>
                <w:color w:val="000000"/>
                <w:sz w:val="16"/>
                <w:szCs w:val="16"/>
              </w:rPr>
            </w:pPr>
            <w:ins w:id="231" w:author="Onozawa, Hisashi (Nokia - JP/Tokyo)" w:date="2021-04-01T21:12:00Z">
              <w:r w:rsidRPr="00451A6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128A84FB" w14:textId="77777777" w:rsidR="009D1E9E" w:rsidRPr="00451A6A" w:rsidRDefault="009D1E9E" w:rsidP="00AE072F">
            <w:pPr>
              <w:jc w:val="right"/>
              <w:rPr>
                <w:ins w:id="232" w:author="Onozawa, Hisashi (Nokia - JP/Tokyo)" w:date="2021-04-01T21:12:00Z"/>
                <w:rFonts w:ascii="Arial" w:hAnsi="Arial" w:cs="Arial"/>
                <w:color w:val="000000"/>
                <w:sz w:val="16"/>
                <w:szCs w:val="16"/>
              </w:rPr>
            </w:pPr>
            <w:ins w:id="233" w:author="Onozawa, Hisashi (Nokia - JP/Tokyo)" w:date="2021-04-01T21:12:00Z">
              <w:r w:rsidRPr="00451A6A">
                <w:rPr>
                  <w:rFonts w:ascii="Arial" w:hAnsi="Arial" w:cs="Arial"/>
                  <w:color w:val="000000"/>
                  <w:sz w:val="16"/>
                  <w:szCs w:val="16"/>
                </w:rPr>
                <w:t>4980</w:t>
              </w:r>
            </w:ins>
          </w:p>
        </w:tc>
        <w:tc>
          <w:tcPr>
            <w:tcW w:w="1985" w:type="dxa"/>
            <w:tcBorders>
              <w:top w:val="nil"/>
              <w:left w:val="nil"/>
              <w:bottom w:val="single" w:sz="4" w:space="0" w:color="auto"/>
              <w:right w:val="single" w:sz="4" w:space="0" w:color="auto"/>
            </w:tcBorders>
            <w:shd w:val="clear" w:color="auto" w:fill="FFFF00"/>
            <w:noWrap/>
            <w:vAlign w:val="bottom"/>
            <w:hideMark/>
          </w:tcPr>
          <w:p w14:paraId="671C4734" w14:textId="77777777" w:rsidR="009D1E9E" w:rsidRPr="00451A6A" w:rsidRDefault="009D1E9E" w:rsidP="00AE072F">
            <w:pPr>
              <w:jc w:val="right"/>
              <w:rPr>
                <w:ins w:id="234" w:author="Onozawa, Hisashi (Nokia - JP/Tokyo)" w:date="2021-04-01T21:12:00Z"/>
                <w:rFonts w:ascii="Arial" w:hAnsi="Arial" w:cs="Arial"/>
                <w:color w:val="000000"/>
                <w:sz w:val="16"/>
                <w:szCs w:val="16"/>
              </w:rPr>
            </w:pPr>
            <w:ins w:id="235" w:author="Onozawa, Hisashi (Nokia - JP/Tokyo)" w:date="2021-04-01T21:12:00Z">
              <w:r w:rsidRPr="00451A6A">
                <w:rPr>
                  <w:rFonts w:ascii="Arial" w:hAnsi="Arial" w:cs="Arial"/>
                  <w:color w:val="000000"/>
                  <w:sz w:val="16"/>
                  <w:szCs w:val="16"/>
                </w:rPr>
                <w:t>3040</w:t>
              </w:r>
            </w:ins>
          </w:p>
        </w:tc>
        <w:tc>
          <w:tcPr>
            <w:tcW w:w="1843" w:type="dxa"/>
            <w:tcBorders>
              <w:top w:val="nil"/>
              <w:left w:val="nil"/>
              <w:bottom w:val="single" w:sz="4" w:space="0" w:color="auto"/>
              <w:right w:val="single" w:sz="4" w:space="0" w:color="auto"/>
            </w:tcBorders>
            <w:shd w:val="clear" w:color="auto" w:fill="auto"/>
            <w:noWrap/>
            <w:vAlign w:val="bottom"/>
            <w:hideMark/>
          </w:tcPr>
          <w:p w14:paraId="42E494AB" w14:textId="77777777" w:rsidR="009D1E9E" w:rsidRPr="00451A6A" w:rsidRDefault="009D1E9E" w:rsidP="00AE072F">
            <w:pPr>
              <w:jc w:val="right"/>
              <w:rPr>
                <w:ins w:id="236" w:author="Onozawa, Hisashi (Nokia - JP/Tokyo)" w:date="2021-04-01T21:12:00Z"/>
                <w:rFonts w:ascii="Arial" w:hAnsi="Arial" w:cs="Arial"/>
                <w:color w:val="000000"/>
                <w:sz w:val="16"/>
                <w:szCs w:val="16"/>
              </w:rPr>
            </w:pPr>
            <w:ins w:id="237" w:author="Onozawa, Hisashi (Nokia - JP/Tokyo)" w:date="2021-04-01T21:12:00Z">
              <w:r w:rsidRPr="00451A6A">
                <w:rPr>
                  <w:rFonts w:ascii="Arial" w:hAnsi="Arial" w:cs="Arial"/>
                  <w:color w:val="000000"/>
                  <w:sz w:val="16"/>
                  <w:szCs w:val="16"/>
                </w:rPr>
                <w:t>10020</w:t>
              </w:r>
            </w:ins>
          </w:p>
        </w:tc>
        <w:tc>
          <w:tcPr>
            <w:tcW w:w="1984" w:type="dxa"/>
            <w:tcBorders>
              <w:top w:val="nil"/>
              <w:left w:val="nil"/>
              <w:bottom w:val="single" w:sz="4" w:space="0" w:color="auto"/>
              <w:right w:val="single" w:sz="4" w:space="0" w:color="auto"/>
            </w:tcBorders>
            <w:shd w:val="clear" w:color="auto" w:fill="auto"/>
            <w:noWrap/>
            <w:vAlign w:val="bottom"/>
            <w:hideMark/>
          </w:tcPr>
          <w:p w14:paraId="56284AD9" w14:textId="77777777" w:rsidR="009D1E9E" w:rsidRPr="00451A6A" w:rsidRDefault="009D1E9E" w:rsidP="00AE072F">
            <w:pPr>
              <w:jc w:val="right"/>
              <w:rPr>
                <w:ins w:id="238" w:author="Onozawa, Hisashi (Nokia - JP/Tokyo)" w:date="2021-04-01T21:12:00Z"/>
                <w:rFonts w:ascii="Arial" w:hAnsi="Arial" w:cs="Arial"/>
                <w:color w:val="000000"/>
                <w:sz w:val="16"/>
                <w:szCs w:val="16"/>
              </w:rPr>
            </w:pPr>
            <w:ins w:id="239" w:author="Onozawa, Hisashi (Nokia - JP/Tokyo)" w:date="2021-04-01T21:12:00Z">
              <w:r w:rsidRPr="00451A6A">
                <w:rPr>
                  <w:rFonts w:ascii="Arial" w:hAnsi="Arial" w:cs="Arial"/>
                  <w:color w:val="000000"/>
                  <w:sz w:val="16"/>
                  <w:szCs w:val="16"/>
                </w:rPr>
                <w:t>11960</w:t>
              </w:r>
            </w:ins>
          </w:p>
        </w:tc>
      </w:tr>
      <w:tr w:rsidR="009D1E9E" w14:paraId="25E45B5C" w14:textId="77777777" w:rsidTr="00AE072F">
        <w:trPr>
          <w:trHeight w:val="300"/>
          <w:ins w:id="240" w:author="Onozawa, Hisashi (Nokia - JP/Tokyo)" w:date="2021-04-01T21:12: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104F637" w14:textId="77777777" w:rsidR="009D1E9E" w:rsidRPr="00451A6A" w:rsidRDefault="009D1E9E" w:rsidP="00AE072F">
            <w:pPr>
              <w:rPr>
                <w:ins w:id="241" w:author="Onozawa, Hisashi (Nokia - JP/Tokyo)" w:date="2021-04-01T21:12:00Z"/>
                <w:rFonts w:ascii="Arial" w:hAnsi="Arial" w:cs="Arial"/>
                <w:color w:val="000000"/>
                <w:sz w:val="16"/>
                <w:szCs w:val="16"/>
              </w:rPr>
            </w:pPr>
            <w:ins w:id="242" w:author="Onozawa, Hisashi (Nokia - JP/Tokyo)" w:date="2021-04-01T21:12:00Z">
              <w:r w:rsidRPr="00451A6A">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6668448" w14:textId="77777777" w:rsidR="009D1E9E" w:rsidRPr="00451A6A" w:rsidRDefault="009D1E9E" w:rsidP="00AE072F">
            <w:pPr>
              <w:rPr>
                <w:ins w:id="243" w:author="Onozawa, Hisashi (Nokia - JP/Tokyo)" w:date="2021-04-01T21:12:00Z"/>
                <w:rFonts w:ascii="Arial" w:hAnsi="Arial" w:cs="Arial"/>
                <w:color w:val="000000"/>
                <w:sz w:val="16"/>
                <w:szCs w:val="16"/>
              </w:rPr>
            </w:pPr>
            <w:ins w:id="244" w:author="Onozawa, Hisashi (Nokia - JP/Tokyo)" w:date="2021-04-01T21:12:00Z">
              <w:r w:rsidRPr="00451A6A">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5ED9200" w14:textId="77777777" w:rsidR="009D1E9E" w:rsidRPr="00451A6A" w:rsidRDefault="009D1E9E" w:rsidP="00AE072F">
            <w:pPr>
              <w:rPr>
                <w:ins w:id="245" w:author="Onozawa, Hisashi (Nokia - JP/Tokyo)" w:date="2021-04-01T21:12:00Z"/>
                <w:rFonts w:ascii="Arial" w:hAnsi="Arial" w:cs="Arial"/>
                <w:color w:val="000000"/>
                <w:sz w:val="16"/>
                <w:szCs w:val="16"/>
              </w:rPr>
            </w:pPr>
            <w:ins w:id="246" w:author="Onozawa, Hisashi (Nokia - JP/Tokyo)" w:date="2021-04-01T21:12:00Z">
              <w:r w:rsidRPr="00451A6A">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606EDA7" w14:textId="77777777" w:rsidR="009D1E9E" w:rsidRPr="00451A6A" w:rsidRDefault="009D1E9E" w:rsidP="00AE072F">
            <w:pPr>
              <w:rPr>
                <w:ins w:id="247" w:author="Onozawa, Hisashi (Nokia - JP/Tokyo)" w:date="2021-04-01T21:12:00Z"/>
                <w:rFonts w:ascii="Arial" w:hAnsi="Arial" w:cs="Arial"/>
                <w:color w:val="000000"/>
                <w:sz w:val="16"/>
                <w:szCs w:val="16"/>
              </w:rPr>
            </w:pPr>
            <w:ins w:id="248" w:author="Onozawa, Hisashi (Nokia - JP/Tokyo)" w:date="2021-04-01T21:12:00Z">
              <w:r w:rsidRPr="00451A6A">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2D80FD6" w14:textId="77777777" w:rsidR="009D1E9E" w:rsidRPr="00451A6A" w:rsidRDefault="009D1E9E" w:rsidP="00AE072F">
            <w:pPr>
              <w:rPr>
                <w:ins w:id="249" w:author="Onozawa, Hisashi (Nokia - JP/Tokyo)" w:date="2021-04-01T21:12:00Z"/>
                <w:rFonts w:ascii="Arial" w:hAnsi="Arial" w:cs="Arial"/>
                <w:color w:val="000000"/>
                <w:sz w:val="16"/>
                <w:szCs w:val="16"/>
              </w:rPr>
            </w:pPr>
            <w:ins w:id="250" w:author="Onozawa, Hisashi (Nokia - JP/Tokyo)" w:date="2021-04-01T21:12:00Z">
              <w:r w:rsidRPr="00451A6A">
                <w:rPr>
                  <w:rFonts w:ascii="Arial" w:hAnsi="Arial" w:cs="Arial"/>
                  <w:color w:val="000000"/>
                  <w:sz w:val="16"/>
                  <w:szCs w:val="16"/>
                </w:rPr>
                <w:t>f2_high – 4*f1_low</w:t>
              </w:r>
            </w:ins>
          </w:p>
        </w:tc>
      </w:tr>
      <w:tr w:rsidR="009D1E9E" w14:paraId="1EE60E28" w14:textId="77777777" w:rsidTr="00AE072F">
        <w:trPr>
          <w:trHeight w:val="300"/>
          <w:ins w:id="251" w:author="Onozawa, Hisashi (Nokia - JP/Tokyo)" w:date="2021-04-01T21:12: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491B15D" w14:textId="77777777" w:rsidR="009D1E9E" w:rsidRPr="00451A6A" w:rsidRDefault="009D1E9E" w:rsidP="00AE072F">
            <w:pPr>
              <w:rPr>
                <w:ins w:id="252" w:author="Onozawa, Hisashi (Nokia - JP/Tokyo)" w:date="2021-04-01T21:12:00Z"/>
                <w:rFonts w:ascii="Arial" w:hAnsi="Arial" w:cs="Arial"/>
                <w:color w:val="000000"/>
                <w:sz w:val="16"/>
                <w:szCs w:val="16"/>
              </w:rPr>
            </w:pPr>
            <w:ins w:id="253" w:author="Onozawa, Hisashi (Nokia - JP/Tokyo)" w:date="2021-04-01T21:12:00Z">
              <w:r w:rsidRPr="00451A6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44E0791" w14:textId="77777777" w:rsidR="009D1E9E" w:rsidRPr="00451A6A" w:rsidRDefault="009D1E9E" w:rsidP="00AE072F">
            <w:pPr>
              <w:jc w:val="right"/>
              <w:rPr>
                <w:ins w:id="254" w:author="Onozawa, Hisashi (Nokia - JP/Tokyo)" w:date="2021-04-01T21:12:00Z"/>
                <w:rFonts w:ascii="Arial" w:hAnsi="Arial" w:cs="Arial"/>
                <w:color w:val="000000"/>
                <w:sz w:val="16"/>
                <w:szCs w:val="16"/>
              </w:rPr>
            </w:pPr>
            <w:ins w:id="255" w:author="Onozawa, Hisashi (Nokia - JP/Tokyo)" w:date="2021-04-01T21:12:00Z">
              <w:r w:rsidRPr="00451A6A">
                <w:rPr>
                  <w:rFonts w:ascii="Arial" w:hAnsi="Arial" w:cs="Arial"/>
                  <w:color w:val="000000"/>
                  <w:sz w:val="16"/>
                  <w:szCs w:val="16"/>
                </w:rPr>
                <w:t>15090</w:t>
              </w:r>
            </w:ins>
          </w:p>
        </w:tc>
        <w:tc>
          <w:tcPr>
            <w:tcW w:w="1985" w:type="dxa"/>
            <w:tcBorders>
              <w:top w:val="nil"/>
              <w:left w:val="nil"/>
              <w:bottom w:val="single" w:sz="4" w:space="0" w:color="auto"/>
              <w:right w:val="single" w:sz="4" w:space="0" w:color="auto"/>
            </w:tcBorders>
            <w:shd w:val="clear" w:color="auto" w:fill="auto"/>
            <w:noWrap/>
            <w:vAlign w:val="bottom"/>
            <w:hideMark/>
          </w:tcPr>
          <w:p w14:paraId="608503CA" w14:textId="77777777" w:rsidR="009D1E9E" w:rsidRPr="00451A6A" w:rsidRDefault="009D1E9E" w:rsidP="00AE072F">
            <w:pPr>
              <w:jc w:val="right"/>
              <w:rPr>
                <w:ins w:id="256" w:author="Onozawa, Hisashi (Nokia - JP/Tokyo)" w:date="2021-04-01T21:12:00Z"/>
                <w:rFonts w:ascii="Arial" w:hAnsi="Arial" w:cs="Arial"/>
                <w:color w:val="000000"/>
                <w:sz w:val="16"/>
                <w:szCs w:val="16"/>
              </w:rPr>
            </w:pPr>
            <w:ins w:id="257" w:author="Onozawa, Hisashi (Nokia - JP/Tokyo)" w:date="2021-04-01T21:12:00Z">
              <w:r w:rsidRPr="00451A6A">
                <w:rPr>
                  <w:rFonts w:ascii="Arial" w:hAnsi="Arial" w:cs="Arial"/>
                  <w:color w:val="000000"/>
                  <w:sz w:val="16"/>
                  <w:szCs w:val="16"/>
                </w:rPr>
                <w:t>11420</w:t>
              </w:r>
            </w:ins>
          </w:p>
        </w:tc>
        <w:tc>
          <w:tcPr>
            <w:tcW w:w="1843" w:type="dxa"/>
            <w:tcBorders>
              <w:top w:val="nil"/>
              <w:left w:val="nil"/>
              <w:bottom w:val="single" w:sz="4" w:space="0" w:color="auto"/>
              <w:right w:val="single" w:sz="4" w:space="0" w:color="auto"/>
            </w:tcBorders>
            <w:shd w:val="clear" w:color="auto" w:fill="FFFF00"/>
            <w:noWrap/>
            <w:vAlign w:val="bottom"/>
            <w:hideMark/>
          </w:tcPr>
          <w:p w14:paraId="69EF4C79" w14:textId="77777777" w:rsidR="009D1E9E" w:rsidRPr="00451A6A" w:rsidRDefault="009D1E9E" w:rsidP="00AE072F">
            <w:pPr>
              <w:jc w:val="right"/>
              <w:rPr>
                <w:ins w:id="258" w:author="Onozawa, Hisashi (Nokia - JP/Tokyo)" w:date="2021-04-01T21:12:00Z"/>
                <w:rFonts w:ascii="Arial" w:hAnsi="Arial" w:cs="Arial"/>
                <w:color w:val="000000"/>
                <w:sz w:val="16"/>
                <w:szCs w:val="16"/>
              </w:rPr>
            </w:pPr>
            <w:ins w:id="259" w:author="Onozawa, Hisashi (Nokia - JP/Tokyo)" w:date="2021-04-01T21:12:00Z">
              <w:r w:rsidRPr="00451A6A">
                <w:rPr>
                  <w:rFonts w:ascii="Arial" w:hAnsi="Arial" w:cs="Arial"/>
                  <w:color w:val="000000"/>
                  <w:sz w:val="16"/>
                  <w:szCs w:val="16"/>
                </w:rPr>
                <w:t>3820</w:t>
              </w:r>
            </w:ins>
          </w:p>
        </w:tc>
        <w:tc>
          <w:tcPr>
            <w:tcW w:w="1984" w:type="dxa"/>
            <w:tcBorders>
              <w:top w:val="nil"/>
              <w:left w:val="nil"/>
              <w:bottom w:val="single" w:sz="4" w:space="0" w:color="auto"/>
              <w:right w:val="single" w:sz="4" w:space="0" w:color="auto"/>
            </w:tcBorders>
            <w:shd w:val="clear" w:color="auto" w:fill="FFFF00"/>
            <w:noWrap/>
            <w:vAlign w:val="bottom"/>
            <w:hideMark/>
          </w:tcPr>
          <w:p w14:paraId="1C55B3F9" w14:textId="77777777" w:rsidR="009D1E9E" w:rsidRPr="00451A6A" w:rsidRDefault="009D1E9E" w:rsidP="00AE072F">
            <w:pPr>
              <w:jc w:val="right"/>
              <w:rPr>
                <w:ins w:id="260" w:author="Onozawa, Hisashi (Nokia - JP/Tokyo)" w:date="2021-04-01T21:12:00Z"/>
                <w:rFonts w:ascii="Arial" w:hAnsi="Arial" w:cs="Arial"/>
                <w:color w:val="000000"/>
                <w:sz w:val="16"/>
                <w:szCs w:val="16"/>
              </w:rPr>
            </w:pPr>
            <w:ins w:id="261" w:author="Onozawa, Hisashi (Nokia - JP/Tokyo)" w:date="2021-04-01T21:12:00Z">
              <w:r w:rsidRPr="00451A6A">
                <w:rPr>
                  <w:rFonts w:ascii="Arial" w:hAnsi="Arial" w:cs="Arial"/>
                  <w:color w:val="000000"/>
                  <w:sz w:val="16"/>
                  <w:szCs w:val="16"/>
                </w:rPr>
                <w:t>2640</w:t>
              </w:r>
            </w:ins>
          </w:p>
        </w:tc>
      </w:tr>
      <w:tr w:rsidR="009D1E9E" w14:paraId="67D94FF7" w14:textId="77777777" w:rsidTr="00AE072F">
        <w:trPr>
          <w:trHeight w:val="300"/>
          <w:ins w:id="262" w:author="Onozawa, Hisashi (Nokia - JP/Tokyo)" w:date="2021-04-01T21:12: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AB9DEEF" w14:textId="77777777" w:rsidR="009D1E9E" w:rsidRPr="00451A6A" w:rsidRDefault="009D1E9E" w:rsidP="00AE072F">
            <w:pPr>
              <w:rPr>
                <w:ins w:id="263" w:author="Onozawa, Hisashi (Nokia - JP/Tokyo)" w:date="2021-04-01T21:12:00Z"/>
                <w:rFonts w:ascii="Arial" w:hAnsi="Arial" w:cs="Arial"/>
                <w:color w:val="000000"/>
                <w:sz w:val="16"/>
                <w:szCs w:val="16"/>
              </w:rPr>
            </w:pPr>
            <w:ins w:id="264" w:author="Onozawa, Hisashi (Nokia - JP/Tokyo)" w:date="2021-04-01T21:12:00Z">
              <w:r w:rsidRPr="00451A6A">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7AA5ED3" w14:textId="77777777" w:rsidR="009D1E9E" w:rsidRPr="00451A6A" w:rsidRDefault="009D1E9E" w:rsidP="00AE072F">
            <w:pPr>
              <w:rPr>
                <w:ins w:id="265" w:author="Onozawa, Hisashi (Nokia - JP/Tokyo)" w:date="2021-04-01T21:12:00Z"/>
                <w:rFonts w:ascii="Arial" w:hAnsi="Arial" w:cs="Arial"/>
                <w:color w:val="000000"/>
                <w:sz w:val="16"/>
                <w:szCs w:val="16"/>
              </w:rPr>
            </w:pPr>
            <w:ins w:id="266" w:author="Onozawa, Hisashi (Nokia - JP/Tokyo)" w:date="2021-04-01T21:12:00Z">
              <w:r w:rsidRPr="00451A6A">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6E04A2FC" w14:textId="77777777" w:rsidR="009D1E9E" w:rsidRPr="00451A6A" w:rsidRDefault="009D1E9E" w:rsidP="00AE072F">
            <w:pPr>
              <w:rPr>
                <w:ins w:id="267" w:author="Onozawa, Hisashi (Nokia - JP/Tokyo)" w:date="2021-04-01T21:12:00Z"/>
                <w:rFonts w:ascii="Arial" w:hAnsi="Arial" w:cs="Arial"/>
                <w:color w:val="000000"/>
                <w:sz w:val="16"/>
                <w:szCs w:val="16"/>
              </w:rPr>
            </w:pPr>
            <w:ins w:id="268" w:author="Onozawa, Hisashi (Nokia - JP/Tokyo)" w:date="2021-04-01T21:12:00Z">
              <w:r w:rsidRPr="00451A6A">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2ED91B0" w14:textId="77777777" w:rsidR="009D1E9E" w:rsidRPr="00451A6A" w:rsidRDefault="009D1E9E" w:rsidP="00AE072F">
            <w:pPr>
              <w:rPr>
                <w:ins w:id="269" w:author="Onozawa, Hisashi (Nokia - JP/Tokyo)" w:date="2021-04-01T21:12:00Z"/>
                <w:rFonts w:ascii="Arial" w:hAnsi="Arial" w:cs="Arial"/>
                <w:color w:val="000000"/>
                <w:sz w:val="16"/>
                <w:szCs w:val="16"/>
              </w:rPr>
            </w:pPr>
            <w:ins w:id="270" w:author="Onozawa, Hisashi (Nokia - JP/Tokyo)" w:date="2021-04-01T21:12:00Z">
              <w:r w:rsidRPr="00451A6A">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EFAD565" w14:textId="77777777" w:rsidR="009D1E9E" w:rsidRPr="00451A6A" w:rsidRDefault="009D1E9E" w:rsidP="00AE072F">
            <w:pPr>
              <w:rPr>
                <w:ins w:id="271" w:author="Onozawa, Hisashi (Nokia - JP/Tokyo)" w:date="2021-04-01T21:12:00Z"/>
                <w:rFonts w:ascii="Arial" w:hAnsi="Arial" w:cs="Arial"/>
                <w:color w:val="000000"/>
                <w:sz w:val="16"/>
                <w:szCs w:val="16"/>
              </w:rPr>
            </w:pPr>
            <w:ins w:id="272" w:author="Onozawa, Hisashi (Nokia - JP/Tokyo)" w:date="2021-04-01T21:12:00Z">
              <w:r w:rsidRPr="00451A6A">
                <w:rPr>
                  <w:rFonts w:ascii="Arial" w:hAnsi="Arial" w:cs="Arial"/>
                  <w:color w:val="000000"/>
                  <w:sz w:val="16"/>
                  <w:szCs w:val="16"/>
                </w:rPr>
                <w:t>f2_high + 4*f1_high</w:t>
              </w:r>
            </w:ins>
          </w:p>
        </w:tc>
      </w:tr>
      <w:tr w:rsidR="009D1E9E" w14:paraId="5E07CE92" w14:textId="77777777" w:rsidTr="00AE072F">
        <w:trPr>
          <w:trHeight w:val="300"/>
          <w:ins w:id="273" w:author="Onozawa, Hisashi (Nokia - JP/Tokyo)" w:date="2021-04-01T21:12: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6DDB37D" w14:textId="77777777" w:rsidR="009D1E9E" w:rsidRPr="00451A6A" w:rsidRDefault="009D1E9E" w:rsidP="00AE072F">
            <w:pPr>
              <w:rPr>
                <w:ins w:id="274" w:author="Onozawa, Hisashi (Nokia - JP/Tokyo)" w:date="2021-04-01T21:12:00Z"/>
                <w:rFonts w:ascii="Arial" w:hAnsi="Arial" w:cs="Arial"/>
                <w:color w:val="000000"/>
                <w:sz w:val="16"/>
                <w:szCs w:val="16"/>
              </w:rPr>
            </w:pPr>
            <w:ins w:id="275" w:author="Onozawa, Hisashi (Nokia - JP/Tokyo)" w:date="2021-04-01T21:12:00Z">
              <w:r w:rsidRPr="00451A6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23B8672" w14:textId="77777777" w:rsidR="009D1E9E" w:rsidRPr="00451A6A" w:rsidRDefault="009D1E9E" w:rsidP="00AE072F">
            <w:pPr>
              <w:jc w:val="right"/>
              <w:rPr>
                <w:ins w:id="276" w:author="Onozawa, Hisashi (Nokia - JP/Tokyo)" w:date="2021-04-01T21:12:00Z"/>
                <w:rFonts w:ascii="Arial" w:hAnsi="Arial" w:cs="Arial"/>
                <w:color w:val="000000"/>
                <w:sz w:val="16"/>
                <w:szCs w:val="16"/>
              </w:rPr>
            </w:pPr>
            <w:ins w:id="277" w:author="Onozawa, Hisashi (Nokia - JP/Tokyo)" w:date="2021-04-01T21:12:00Z">
              <w:r w:rsidRPr="00451A6A">
                <w:rPr>
                  <w:rFonts w:ascii="Arial" w:hAnsi="Arial" w:cs="Arial"/>
                  <w:color w:val="000000"/>
                  <w:sz w:val="16"/>
                  <w:szCs w:val="16"/>
                </w:rPr>
                <w:t>14910</w:t>
              </w:r>
            </w:ins>
          </w:p>
        </w:tc>
        <w:tc>
          <w:tcPr>
            <w:tcW w:w="1985" w:type="dxa"/>
            <w:tcBorders>
              <w:top w:val="nil"/>
              <w:left w:val="nil"/>
              <w:bottom w:val="single" w:sz="4" w:space="0" w:color="auto"/>
              <w:right w:val="single" w:sz="4" w:space="0" w:color="auto"/>
            </w:tcBorders>
            <w:shd w:val="clear" w:color="auto" w:fill="auto"/>
            <w:noWrap/>
            <w:vAlign w:val="bottom"/>
            <w:hideMark/>
          </w:tcPr>
          <w:p w14:paraId="50A19A8E" w14:textId="77777777" w:rsidR="009D1E9E" w:rsidRPr="00451A6A" w:rsidRDefault="009D1E9E" w:rsidP="00AE072F">
            <w:pPr>
              <w:jc w:val="right"/>
              <w:rPr>
                <w:ins w:id="278" w:author="Onozawa, Hisashi (Nokia - JP/Tokyo)" w:date="2021-04-01T21:12:00Z"/>
                <w:rFonts w:ascii="Arial" w:hAnsi="Arial" w:cs="Arial"/>
                <w:color w:val="000000"/>
                <w:sz w:val="16"/>
                <w:szCs w:val="16"/>
              </w:rPr>
            </w:pPr>
            <w:ins w:id="279" w:author="Onozawa, Hisashi (Nokia - JP/Tokyo)" w:date="2021-04-01T21:12:00Z">
              <w:r w:rsidRPr="00451A6A">
                <w:rPr>
                  <w:rFonts w:ascii="Arial" w:hAnsi="Arial" w:cs="Arial"/>
                  <w:color w:val="000000"/>
                  <w:sz w:val="16"/>
                  <w:szCs w:val="16"/>
                </w:rPr>
                <w:t>18580</w:t>
              </w:r>
            </w:ins>
          </w:p>
        </w:tc>
        <w:tc>
          <w:tcPr>
            <w:tcW w:w="1843" w:type="dxa"/>
            <w:tcBorders>
              <w:top w:val="nil"/>
              <w:left w:val="nil"/>
              <w:bottom w:val="single" w:sz="4" w:space="0" w:color="auto"/>
              <w:right w:val="single" w:sz="4" w:space="0" w:color="auto"/>
            </w:tcBorders>
            <w:shd w:val="clear" w:color="auto" w:fill="auto"/>
            <w:noWrap/>
            <w:vAlign w:val="bottom"/>
            <w:hideMark/>
          </w:tcPr>
          <w:p w14:paraId="62B31CF0" w14:textId="77777777" w:rsidR="009D1E9E" w:rsidRPr="00451A6A" w:rsidRDefault="009D1E9E" w:rsidP="00AE072F">
            <w:pPr>
              <w:jc w:val="right"/>
              <w:rPr>
                <w:ins w:id="280" w:author="Onozawa, Hisashi (Nokia - JP/Tokyo)" w:date="2021-04-01T21:12:00Z"/>
                <w:rFonts w:ascii="Arial" w:hAnsi="Arial" w:cs="Arial"/>
                <w:color w:val="000000"/>
                <w:sz w:val="16"/>
                <w:szCs w:val="16"/>
              </w:rPr>
            </w:pPr>
            <w:ins w:id="281" w:author="Onozawa, Hisashi (Nokia - JP/Tokyo)" w:date="2021-04-01T21:12:00Z">
              <w:r w:rsidRPr="00451A6A">
                <w:rPr>
                  <w:rFonts w:ascii="Arial" w:hAnsi="Arial" w:cs="Arial"/>
                  <w:color w:val="000000"/>
                  <w:sz w:val="16"/>
                  <w:szCs w:val="16"/>
                </w:rPr>
                <w:t>10140</w:t>
              </w:r>
            </w:ins>
          </w:p>
        </w:tc>
        <w:tc>
          <w:tcPr>
            <w:tcW w:w="1984" w:type="dxa"/>
            <w:tcBorders>
              <w:top w:val="nil"/>
              <w:left w:val="nil"/>
              <w:bottom w:val="single" w:sz="4" w:space="0" w:color="auto"/>
              <w:right w:val="single" w:sz="4" w:space="0" w:color="auto"/>
            </w:tcBorders>
            <w:shd w:val="clear" w:color="auto" w:fill="auto"/>
            <w:noWrap/>
            <w:vAlign w:val="bottom"/>
            <w:hideMark/>
          </w:tcPr>
          <w:p w14:paraId="0C6A1DD9" w14:textId="77777777" w:rsidR="009D1E9E" w:rsidRPr="00451A6A" w:rsidRDefault="009D1E9E" w:rsidP="00AE072F">
            <w:pPr>
              <w:jc w:val="right"/>
              <w:rPr>
                <w:ins w:id="282" w:author="Onozawa, Hisashi (Nokia - JP/Tokyo)" w:date="2021-04-01T21:12:00Z"/>
                <w:rFonts w:ascii="Arial" w:hAnsi="Arial" w:cs="Arial"/>
                <w:color w:val="000000"/>
                <w:sz w:val="16"/>
                <w:szCs w:val="16"/>
              </w:rPr>
            </w:pPr>
            <w:ins w:id="283" w:author="Onozawa, Hisashi (Nokia - JP/Tokyo)" w:date="2021-04-01T21:12:00Z">
              <w:r w:rsidRPr="00451A6A">
                <w:rPr>
                  <w:rFonts w:ascii="Arial" w:hAnsi="Arial" w:cs="Arial"/>
                  <w:color w:val="000000"/>
                  <w:sz w:val="16"/>
                  <w:szCs w:val="16"/>
                </w:rPr>
                <w:t>11320</w:t>
              </w:r>
            </w:ins>
          </w:p>
        </w:tc>
      </w:tr>
      <w:tr w:rsidR="009D1E9E" w14:paraId="29A194B5" w14:textId="77777777" w:rsidTr="00AE072F">
        <w:trPr>
          <w:trHeight w:val="300"/>
          <w:ins w:id="284" w:author="Onozawa, Hisashi (Nokia - JP/Tokyo)" w:date="2021-04-01T21:12: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C8C8E7A" w14:textId="77777777" w:rsidR="009D1E9E" w:rsidRPr="00451A6A" w:rsidRDefault="009D1E9E" w:rsidP="00AE072F">
            <w:pPr>
              <w:rPr>
                <w:ins w:id="285" w:author="Onozawa, Hisashi (Nokia - JP/Tokyo)" w:date="2021-04-01T21:12:00Z"/>
                <w:rFonts w:ascii="Arial" w:hAnsi="Arial" w:cs="Arial"/>
                <w:color w:val="000000"/>
                <w:sz w:val="16"/>
                <w:szCs w:val="16"/>
              </w:rPr>
            </w:pPr>
            <w:ins w:id="286" w:author="Onozawa, Hisashi (Nokia - JP/Tokyo)" w:date="2021-04-01T21:12:00Z">
              <w:r w:rsidRPr="00451A6A">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742DD8C" w14:textId="77777777" w:rsidR="009D1E9E" w:rsidRPr="00451A6A" w:rsidRDefault="009D1E9E" w:rsidP="00AE072F">
            <w:pPr>
              <w:rPr>
                <w:ins w:id="287" w:author="Onozawa, Hisashi (Nokia - JP/Tokyo)" w:date="2021-04-01T21:12:00Z"/>
                <w:rFonts w:ascii="Arial" w:hAnsi="Arial" w:cs="Arial"/>
                <w:color w:val="000000"/>
                <w:sz w:val="16"/>
                <w:szCs w:val="16"/>
              </w:rPr>
            </w:pPr>
            <w:ins w:id="288" w:author="Onozawa, Hisashi (Nokia - JP/Tokyo)" w:date="2021-04-01T21:12:00Z">
              <w:r w:rsidRPr="00451A6A">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B3A2E30" w14:textId="77777777" w:rsidR="009D1E9E" w:rsidRPr="00451A6A" w:rsidRDefault="009D1E9E" w:rsidP="00AE072F">
            <w:pPr>
              <w:rPr>
                <w:ins w:id="289" w:author="Onozawa, Hisashi (Nokia - JP/Tokyo)" w:date="2021-04-01T21:12:00Z"/>
                <w:rFonts w:ascii="Arial" w:hAnsi="Arial" w:cs="Arial"/>
                <w:color w:val="000000"/>
                <w:sz w:val="16"/>
                <w:szCs w:val="16"/>
              </w:rPr>
            </w:pPr>
            <w:ins w:id="290" w:author="Onozawa, Hisashi (Nokia - JP/Tokyo)" w:date="2021-04-01T21:12:00Z">
              <w:r w:rsidRPr="00451A6A">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20A913F" w14:textId="77777777" w:rsidR="009D1E9E" w:rsidRPr="00451A6A" w:rsidRDefault="009D1E9E" w:rsidP="00AE072F">
            <w:pPr>
              <w:rPr>
                <w:ins w:id="291" w:author="Onozawa, Hisashi (Nokia - JP/Tokyo)" w:date="2021-04-01T21:12:00Z"/>
                <w:rFonts w:ascii="Arial" w:hAnsi="Arial" w:cs="Arial"/>
                <w:color w:val="000000"/>
                <w:sz w:val="16"/>
                <w:szCs w:val="16"/>
              </w:rPr>
            </w:pPr>
            <w:ins w:id="292" w:author="Onozawa, Hisashi (Nokia - JP/Tokyo)" w:date="2021-04-01T21:12:00Z">
              <w:r w:rsidRPr="00451A6A">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A73055C" w14:textId="77777777" w:rsidR="009D1E9E" w:rsidRPr="00451A6A" w:rsidRDefault="009D1E9E" w:rsidP="00AE072F">
            <w:pPr>
              <w:rPr>
                <w:ins w:id="293" w:author="Onozawa, Hisashi (Nokia - JP/Tokyo)" w:date="2021-04-01T21:12:00Z"/>
                <w:rFonts w:ascii="Arial" w:hAnsi="Arial" w:cs="Arial"/>
                <w:color w:val="000000"/>
                <w:sz w:val="16"/>
                <w:szCs w:val="16"/>
              </w:rPr>
            </w:pPr>
            <w:ins w:id="294" w:author="Onozawa, Hisashi (Nokia - JP/Tokyo)" w:date="2021-04-01T21:12:00Z">
              <w:r w:rsidRPr="00451A6A">
                <w:rPr>
                  <w:rFonts w:ascii="Arial" w:hAnsi="Arial" w:cs="Arial"/>
                  <w:color w:val="000000"/>
                  <w:sz w:val="16"/>
                  <w:szCs w:val="16"/>
                </w:rPr>
                <w:t>2*f2_high – 3*f1_low</w:t>
              </w:r>
            </w:ins>
          </w:p>
        </w:tc>
      </w:tr>
      <w:tr w:rsidR="009D1E9E" w14:paraId="63F5D5AB" w14:textId="77777777" w:rsidTr="00AE072F">
        <w:trPr>
          <w:trHeight w:val="300"/>
          <w:ins w:id="295" w:author="Onozawa, Hisashi (Nokia - JP/Tokyo)" w:date="2021-04-01T21:12: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6D2A804" w14:textId="77777777" w:rsidR="009D1E9E" w:rsidRPr="00451A6A" w:rsidRDefault="009D1E9E" w:rsidP="00AE072F">
            <w:pPr>
              <w:rPr>
                <w:ins w:id="296" w:author="Onozawa, Hisashi (Nokia - JP/Tokyo)" w:date="2021-04-01T21:12:00Z"/>
                <w:rFonts w:ascii="Arial" w:hAnsi="Arial" w:cs="Arial"/>
                <w:color w:val="000000"/>
                <w:sz w:val="16"/>
                <w:szCs w:val="16"/>
              </w:rPr>
            </w:pPr>
            <w:ins w:id="297" w:author="Onozawa, Hisashi (Nokia - JP/Tokyo)" w:date="2021-04-01T21:12:00Z">
              <w:r w:rsidRPr="00451A6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A846723" w14:textId="77777777" w:rsidR="009D1E9E" w:rsidRPr="00451A6A" w:rsidRDefault="009D1E9E" w:rsidP="00AE072F">
            <w:pPr>
              <w:jc w:val="right"/>
              <w:rPr>
                <w:ins w:id="298" w:author="Onozawa, Hisashi (Nokia - JP/Tokyo)" w:date="2021-04-01T21:12:00Z"/>
                <w:rFonts w:ascii="Arial" w:hAnsi="Arial" w:cs="Arial"/>
                <w:color w:val="000000"/>
                <w:sz w:val="16"/>
                <w:szCs w:val="16"/>
              </w:rPr>
            </w:pPr>
            <w:ins w:id="299" w:author="Onozawa, Hisashi (Nokia - JP/Tokyo)" w:date="2021-04-01T21:12:00Z">
              <w:r w:rsidRPr="00451A6A">
                <w:rPr>
                  <w:rFonts w:ascii="Arial" w:hAnsi="Arial" w:cs="Arial"/>
                  <w:color w:val="000000"/>
                  <w:sz w:val="16"/>
                  <w:szCs w:val="16"/>
                </w:rPr>
                <w:t>9180</w:t>
              </w:r>
            </w:ins>
          </w:p>
        </w:tc>
        <w:tc>
          <w:tcPr>
            <w:tcW w:w="1985" w:type="dxa"/>
            <w:tcBorders>
              <w:top w:val="nil"/>
              <w:left w:val="nil"/>
              <w:bottom w:val="single" w:sz="4" w:space="0" w:color="auto"/>
              <w:right w:val="single" w:sz="4" w:space="0" w:color="auto"/>
            </w:tcBorders>
            <w:shd w:val="clear" w:color="auto" w:fill="auto"/>
            <w:noWrap/>
            <w:vAlign w:val="bottom"/>
            <w:hideMark/>
          </w:tcPr>
          <w:p w14:paraId="547580B5" w14:textId="77777777" w:rsidR="009D1E9E" w:rsidRPr="00451A6A" w:rsidRDefault="009D1E9E" w:rsidP="00AE072F">
            <w:pPr>
              <w:jc w:val="right"/>
              <w:rPr>
                <w:ins w:id="300" w:author="Onozawa, Hisashi (Nokia - JP/Tokyo)" w:date="2021-04-01T21:12:00Z"/>
                <w:rFonts w:ascii="Arial" w:hAnsi="Arial" w:cs="Arial"/>
                <w:color w:val="000000"/>
                <w:sz w:val="16"/>
                <w:szCs w:val="16"/>
              </w:rPr>
            </w:pPr>
            <w:ins w:id="301" w:author="Onozawa, Hisashi (Nokia - JP/Tokyo)" w:date="2021-04-01T21:12:00Z">
              <w:r w:rsidRPr="00451A6A">
                <w:rPr>
                  <w:rFonts w:ascii="Arial" w:hAnsi="Arial" w:cs="Arial"/>
                  <w:color w:val="000000"/>
                  <w:sz w:val="16"/>
                  <w:szCs w:val="16"/>
                </w:rPr>
                <w:t>6340</w:t>
              </w:r>
            </w:ins>
          </w:p>
        </w:tc>
        <w:tc>
          <w:tcPr>
            <w:tcW w:w="1843" w:type="dxa"/>
            <w:tcBorders>
              <w:top w:val="nil"/>
              <w:left w:val="nil"/>
              <w:bottom w:val="single" w:sz="4" w:space="0" w:color="auto"/>
              <w:right w:val="single" w:sz="4" w:space="0" w:color="auto"/>
            </w:tcBorders>
            <w:shd w:val="clear" w:color="auto" w:fill="FFFF00"/>
            <w:noWrap/>
            <w:vAlign w:val="bottom"/>
            <w:hideMark/>
          </w:tcPr>
          <w:p w14:paraId="3AD7752C" w14:textId="77777777" w:rsidR="009D1E9E" w:rsidRPr="00451A6A" w:rsidRDefault="009D1E9E" w:rsidP="00AE072F">
            <w:pPr>
              <w:jc w:val="right"/>
              <w:rPr>
                <w:ins w:id="302" w:author="Onozawa, Hisashi (Nokia - JP/Tokyo)" w:date="2021-04-01T21:12:00Z"/>
                <w:rFonts w:ascii="Arial" w:hAnsi="Arial" w:cs="Arial"/>
                <w:color w:val="000000"/>
                <w:sz w:val="16"/>
                <w:szCs w:val="16"/>
              </w:rPr>
            </w:pPr>
            <w:ins w:id="303" w:author="Onozawa, Hisashi (Nokia - JP/Tokyo)" w:date="2021-04-01T21:12:00Z">
              <w:r w:rsidRPr="00451A6A">
                <w:rPr>
                  <w:rFonts w:ascii="Arial" w:hAnsi="Arial" w:cs="Arial"/>
                  <w:color w:val="000000"/>
                  <w:sz w:val="16"/>
                  <w:szCs w:val="16"/>
                </w:rPr>
                <w:t>1260</w:t>
              </w:r>
            </w:ins>
          </w:p>
        </w:tc>
        <w:tc>
          <w:tcPr>
            <w:tcW w:w="1984" w:type="dxa"/>
            <w:tcBorders>
              <w:top w:val="nil"/>
              <w:left w:val="nil"/>
              <w:bottom w:val="single" w:sz="4" w:space="0" w:color="auto"/>
              <w:right w:val="single" w:sz="4" w:space="0" w:color="auto"/>
            </w:tcBorders>
            <w:shd w:val="clear" w:color="auto" w:fill="FFFF00"/>
            <w:noWrap/>
            <w:vAlign w:val="bottom"/>
            <w:hideMark/>
          </w:tcPr>
          <w:p w14:paraId="76B6F585" w14:textId="77777777" w:rsidR="009D1E9E" w:rsidRPr="00451A6A" w:rsidRDefault="009D1E9E" w:rsidP="00AE072F">
            <w:pPr>
              <w:jc w:val="right"/>
              <w:rPr>
                <w:ins w:id="304" w:author="Onozawa, Hisashi (Nokia - JP/Tokyo)" w:date="2021-04-01T21:12:00Z"/>
                <w:rFonts w:ascii="Arial" w:hAnsi="Arial" w:cs="Arial"/>
                <w:color w:val="000000"/>
                <w:sz w:val="16"/>
                <w:szCs w:val="16"/>
              </w:rPr>
            </w:pPr>
            <w:ins w:id="305" w:author="Onozawa, Hisashi (Nokia - JP/Tokyo)" w:date="2021-04-01T21:12:00Z">
              <w:r w:rsidRPr="00451A6A">
                <w:rPr>
                  <w:rFonts w:ascii="Arial" w:hAnsi="Arial" w:cs="Arial"/>
                  <w:color w:val="000000"/>
                  <w:sz w:val="16"/>
                  <w:szCs w:val="16"/>
                </w:rPr>
                <w:t>3270</w:t>
              </w:r>
            </w:ins>
          </w:p>
        </w:tc>
      </w:tr>
      <w:tr w:rsidR="009D1E9E" w14:paraId="5F620CD5" w14:textId="77777777" w:rsidTr="00AE072F">
        <w:trPr>
          <w:trHeight w:val="300"/>
          <w:ins w:id="306" w:author="Onozawa, Hisashi (Nokia - JP/Tokyo)" w:date="2021-04-01T21:12: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912DFC1" w14:textId="77777777" w:rsidR="009D1E9E" w:rsidRPr="00451A6A" w:rsidRDefault="009D1E9E" w:rsidP="00AE072F">
            <w:pPr>
              <w:rPr>
                <w:ins w:id="307" w:author="Onozawa, Hisashi (Nokia - JP/Tokyo)" w:date="2021-04-01T21:12:00Z"/>
                <w:rFonts w:ascii="Arial" w:hAnsi="Arial" w:cs="Arial"/>
                <w:color w:val="000000"/>
                <w:sz w:val="16"/>
                <w:szCs w:val="16"/>
              </w:rPr>
            </w:pPr>
            <w:ins w:id="308" w:author="Onozawa, Hisashi (Nokia - JP/Tokyo)" w:date="2021-04-01T21:12:00Z">
              <w:r w:rsidRPr="00451A6A">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41ED8C4" w14:textId="77777777" w:rsidR="009D1E9E" w:rsidRPr="00451A6A" w:rsidRDefault="009D1E9E" w:rsidP="00AE072F">
            <w:pPr>
              <w:rPr>
                <w:ins w:id="309" w:author="Onozawa, Hisashi (Nokia - JP/Tokyo)" w:date="2021-04-01T21:12:00Z"/>
                <w:rFonts w:ascii="Arial" w:hAnsi="Arial" w:cs="Arial"/>
                <w:color w:val="000000"/>
                <w:sz w:val="16"/>
                <w:szCs w:val="16"/>
              </w:rPr>
            </w:pPr>
            <w:ins w:id="310" w:author="Onozawa, Hisashi (Nokia - JP/Tokyo)" w:date="2021-04-01T21:12:00Z">
              <w:r w:rsidRPr="00451A6A">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7E6E8F05" w14:textId="77777777" w:rsidR="009D1E9E" w:rsidRPr="00451A6A" w:rsidRDefault="009D1E9E" w:rsidP="00AE072F">
            <w:pPr>
              <w:rPr>
                <w:ins w:id="311" w:author="Onozawa, Hisashi (Nokia - JP/Tokyo)" w:date="2021-04-01T21:12:00Z"/>
                <w:rFonts w:ascii="Arial" w:hAnsi="Arial" w:cs="Arial"/>
                <w:color w:val="000000"/>
                <w:sz w:val="16"/>
                <w:szCs w:val="16"/>
              </w:rPr>
            </w:pPr>
            <w:ins w:id="312" w:author="Onozawa, Hisashi (Nokia - JP/Tokyo)" w:date="2021-04-01T21:12:00Z">
              <w:r w:rsidRPr="00451A6A">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271BF61" w14:textId="77777777" w:rsidR="009D1E9E" w:rsidRPr="00451A6A" w:rsidRDefault="009D1E9E" w:rsidP="00AE072F">
            <w:pPr>
              <w:rPr>
                <w:ins w:id="313" w:author="Onozawa, Hisashi (Nokia - JP/Tokyo)" w:date="2021-04-01T21:12:00Z"/>
                <w:rFonts w:ascii="Arial" w:hAnsi="Arial" w:cs="Arial"/>
                <w:color w:val="000000"/>
                <w:sz w:val="16"/>
                <w:szCs w:val="16"/>
              </w:rPr>
            </w:pPr>
            <w:ins w:id="314" w:author="Onozawa, Hisashi (Nokia - JP/Tokyo)" w:date="2021-04-01T21:12:00Z">
              <w:r w:rsidRPr="00451A6A">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0C7E327" w14:textId="77777777" w:rsidR="009D1E9E" w:rsidRPr="00451A6A" w:rsidRDefault="009D1E9E" w:rsidP="00AE072F">
            <w:pPr>
              <w:rPr>
                <w:ins w:id="315" w:author="Onozawa, Hisashi (Nokia - JP/Tokyo)" w:date="2021-04-01T21:12:00Z"/>
                <w:rFonts w:ascii="Arial" w:hAnsi="Arial" w:cs="Arial"/>
                <w:color w:val="000000"/>
                <w:sz w:val="16"/>
                <w:szCs w:val="16"/>
              </w:rPr>
            </w:pPr>
            <w:ins w:id="316" w:author="Onozawa, Hisashi (Nokia - JP/Tokyo)" w:date="2021-04-01T21:12:00Z">
              <w:r w:rsidRPr="00451A6A">
                <w:rPr>
                  <w:rFonts w:ascii="Arial" w:hAnsi="Arial" w:cs="Arial"/>
                  <w:color w:val="000000"/>
                  <w:sz w:val="16"/>
                  <w:szCs w:val="16"/>
                </w:rPr>
                <w:t>2*f2_high + 3*f1_high</w:t>
              </w:r>
            </w:ins>
          </w:p>
        </w:tc>
      </w:tr>
      <w:tr w:rsidR="009D1E9E" w14:paraId="5D4D4F3C" w14:textId="77777777" w:rsidTr="00AE072F">
        <w:trPr>
          <w:trHeight w:val="300"/>
          <w:ins w:id="317" w:author="Onozawa, Hisashi (Nokia - JP/Tokyo)" w:date="2021-04-01T21:12: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F933406" w14:textId="77777777" w:rsidR="009D1E9E" w:rsidRPr="00451A6A" w:rsidRDefault="009D1E9E" w:rsidP="00AE072F">
            <w:pPr>
              <w:rPr>
                <w:ins w:id="318" w:author="Onozawa, Hisashi (Nokia - JP/Tokyo)" w:date="2021-04-01T21:12:00Z"/>
                <w:rFonts w:ascii="Arial" w:hAnsi="Arial" w:cs="Arial"/>
                <w:color w:val="000000"/>
                <w:sz w:val="16"/>
                <w:szCs w:val="16"/>
              </w:rPr>
            </w:pPr>
            <w:ins w:id="319" w:author="Onozawa, Hisashi (Nokia - JP/Tokyo)" w:date="2021-04-01T21:12:00Z">
              <w:r w:rsidRPr="00451A6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D3FB28E" w14:textId="77777777" w:rsidR="009D1E9E" w:rsidRPr="00451A6A" w:rsidRDefault="009D1E9E" w:rsidP="00AE072F">
            <w:pPr>
              <w:jc w:val="right"/>
              <w:rPr>
                <w:ins w:id="320" w:author="Onozawa, Hisashi (Nokia - JP/Tokyo)" w:date="2021-04-01T21:12:00Z"/>
                <w:rFonts w:ascii="Arial" w:hAnsi="Arial" w:cs="Arial"/>
                <w:color w:val="000000"/>
                <w:sz w:val="16"/>
                <w:szCs w:val="16"/>
              </w:rPr>
            </w:pPr>
            <w:ins w:id="321" w:author="Onozawa, Hisashi (Nokia - JP/Tokyo)" w:date="2021-04-01T21:12:00Z">
              <w:r w:rsidRPr="00451A6A">
                <w:rPr>
                  <w:rFonts w:ascii="Arial" w:hAnsi="Arial" w:cs="Arial"/>
                  <w:color w:val="000000"/>
                  <w:sz w:val="16"/>
                  <w:szCs w:val="16"/>
                </w:rPr>
                <w:t>13320</w:t>
              </w:r>
            </w:ins>
          </w:p>
        </w:tc>
        <w:tc>
          <w:tcPr>
            <w:tcW w:w="1985" w:type="dxa"/>
            <w:tcBorders>
              <w:top w:val="nil"/>
              <w:left w:val="nil"/>
              <w:bottom w:val="single" w:sz="4" w:space="0" w:color="auto"/>
              <w:right w:val="single" w:sz="4" w:space="0" w:color="auto"/>
            </w:tcBorders>
            <w:shd w:val="clear" w:color="auto" w:fill="auto"/>
            <w:noWrap/>
            <w:vAlign w:val="bottom"/>
            <w:hideMark/>
          </w:tcPr>
          <w:p w14:paraId="6FB1CC65" w14:textId="77777777" w:rsidR="009D1E9E" w:rsidRPr="00451A6A" w:rsidRDefault="009D1E9E" w:rsidP="00AE072F">
            <w:pPr>
              <w:jc w:val="right"/>
              <w:rPr>
                <w:ins w:id="322" w:author="Onozawa, Hisashi (Nokia - JP/Tokyo)" w:date="2021-04-01T21:12:00Z"/>
                <w:rFonts w:ascii="Arial" w:hAnsi="Arial" w:cs="Arial"/>
                <w:color w:val="000000"/>
                <w:sz w:val="16"/>
                <w:szCs w:val="16"/>
              </w:rPr>
            </w:pPr>
            <w:ins w:id="323" w:author="Onozawa, Hisashi (Nokia - JP/Tokyo)" w:date="2021-04-01T21:12:00Z">
              <w:r w:rsidRPr="00451A6A">
                <w:rPr>
                  <w:rFonts w:ascii="Arial" w:hAnsi="Arial" w:cs="Arial"/>
                  <w:color w:val="000000"/>
                  <w:sz w:val="16"/>
                  <w:szCs w:val="16"/>
                </w:rPr>
                <w:t>16160</w:t>
              </w:r>
            </w:ins>
          </w:p>
        </w:tc>
        <w:tc>
          <w:tcPr>
            <w:tcW w:w="1843" w:type="dxa"/>
            <w:tcBorders>
              <w:top w:val="nil"/>
              <w:left w:val="nil"/>
              <w:bottom w:val="single" w:sz="4" w:space="0" w:color="auto"/>
              <w:right w:val="single" w:sz="4" w:space="0" w:color="auto"/>
            </w:tcBorders>
            <w:shd w:val="clear" w:color="auto" w:fill="auto"/>
            <w:noWrap/>
            <w:vAlign w:val="bottom"/>
            <w:hideMark/>
          </w:tcPr>
          <w:p w14:paraId="12FB4497" w14:textId="77777777" w:rsidR="009D1E9E" w:rsidRPr="00451A6A" w:rsidRDefault="009D1E9E" w:rsidP="00AE072F">
            <w:pPr>
              <w:jc w:val="right"/>
              <w:rPr>
                <w:ins w:id="324" w:author="Onozawa, Hisashi (Nokia - JP/Tokyo)" w:date="2021-04-01T21:12:00Z"/>
                <w:rFonts w:ascii="Arial" w:hAnsi="Arial" w:cs="Arial"/>
                <w:color w:val="000000"/>
                <w:sz w:val="16"/>
                <w:szCs w:val="16"/>
              </w:rPr>
            </w:pPr>
            <w:ins w:id="325" w:author="Onozawa, Hisashi (Nokia - JP/Tokyo)" w:date="2021-04-01T21:12:00Z">
              <w:r w:rsidRPr="00451A6A">
                <w:rPr>
                  <w:rFonts w:ascii="Arial" w:hAnsi="Arial" w:cs="Arial"/>
                  <w:color w:val="000000"/>
                  <w:sz w:val="16"/>
                  <w:szCs w:val="16"/>
                </w:rPr>
                <w:t>11730</w:t>
              </w:r>
            </w:ins>
          </w:p>
        </w:tc>
        <w:tc>
          <w:tcPr>
            <w:tcW w:w="1984" w:type="dxa"/>
            <w:tcBorders>
              <w:top w:val="nil"/>
              <w:left w:val="nil"/>
              <w:bottom w:val="single" w:sz="4" w:space="0" w:color="auto"/>
              <w:right w:val="single" w:sz="4" w:space="0" w:color="auto"/>
            </w:tcBorders>
            <w:shd w:val="clear" w:color="auto" w:fill="auto"/>
            <w:noWrap/>
            <w:vAlign w:val="bottom"/>
            <w:hideMark/>
          </w:tcPr>
          <w:p w14:paraId="4C831F1C" w14:textId="77777777" w:rsidR="009D1E9E" w:rsidRPr="00451A6A" w:rsidRDefault="009D1E9E" w:rsidP="00AE072F">
            <w:pPr>
              <w:jc w:val="right"/>
              <w:rPr>
                <w:ins w:id="326" w:author="Onozawa, Hisashi (Nokia - JP/Tokyo)" w:date="2021-04-01T21:12:00Z"/>
                <w:rFonts w:ascii="Arial" w:hAnsi="Arial" w:cs="Arial"/>
                <w:color w:val="000000"/>
                <w:sz w:val="16"/>
                <w:szCs w:val="16"/>
              </w:rPr>
            </w:pPr>
            <w:ins w:id="327" w:author="Onozawa, Hisashi (Nokia - JP/Tokyo)" w:date="2021-04-01T21:12:00Z">
              <w:r w:rsidRPr="00451A6A">
                <w:rPr>
                  <w:rFonts w:ascii="Arial" w:hAnsi="Arial" w:cs="Arial"/>
                  <w:color w:val="000000"/>
                  <w:sz w:val="16"/>
                  <w:szCs w:val="16"/>
                </w:rPr>
                <w:t>13740</w:t>
              </w:r>
            </w:ins>
          </w:p>
        </w:tc>
      </w:tr>
    </w:tbl>
    <w:p w14:paraId="79E5975F" w14:textId="77777777" w:rsidR="009D1E9E" w:rsidRDefault="009D1E9E" w:rsidP="009D1E9E">
      <w:pPr>
        <w:pStyle w:val="TH"/>
        <w:rPr>
          <w:ins w:id="328" w:author="Onozawa, Hisashi (Nokia - JP/Tokyo)" w:date="2021-04-01T21:12:00Z"/>
        </w:rPr>
      </w:pPr>
    </w:p>
    <w:p w14:paraId="77ED0AE6" w14:textId="77777777" w:rsidR="009D1E9E" w:rsidRDefault="009D1E9E" w:rsidP="009D1E9E">
      <w:pPr>
        <w:spacing w:after="240"/>
        <w:rPr>
          <w:ins w:id="329" w:author="Onozawa, Hisashi (Nokia - JP/Tokyo)" w:date="2021-04-01T21:12:00Z"/>
        </w:rPr>
      </w:pPr>
      <w:ins w:id="330" w:author="Onozawa, Hisashi (Nokia - JP/Tokyo)" w:date="2021-04-01T21:12:00Z">
        <w:r>
          <w:t>Based on co-existence study as presented in the table 5.X.2-1, own Rx impact is shown in the following.</w:t>
        </w:r>
      </w:ins>
    </w:p>
    <w:p w14:paraId="5BC80F44" w14:textId="77777777" w:rsidR="009D1E9E" w:rsidRDefault="009D1E9E" w:rsidP="009D1E9E">
      <w:pPr>
        <w:numPr>
          <w:ilvl w:val="0"/>
          <w:numId w:val="12"/>
        </w:numPr>
        <w:overflowPunct w:val="0"/>
        <w:autoSpaceDE w:val="0"/>
        <w:autoSpaceDN w:val="0"/>
        <w:adjustRightInd w:val="0"/>
        <w:spacing w:after="240"/>
        <w:rPr>
          <w:ins w:id="331" w:author="Onozawa, Hisashi (Nokia - JP/Tokyo)" w:date="2021-04-01T21:12:00Z"/>
        </w:rPr>
      </w:pPr>
      <w:ins w:id="332" w:author="Onozawa, Hisashi (Nokia - JP/Tokyo)" w:date="2021-04-01T21:12:00Z">
        <w:r>
          <w:t>The 2</w:t>
        </w:r>
        <w:r w:rsidRPr="008F2768">
          <w:rPr>
            <w:vertAlign w:val="superscript"/>
          </w:rPr>
          <w:t>nd</w:t>
        </w:r>
        <w:r>
          <w:t xml:space="preserve"> harmonic of band 66 may fall into own Rx of band n77</w:t>
        </w:r>
      </w:ins>
    </w:p>
    <w:p w14:paraId="24FE8B55" w14:textId="77777777" w:rsidR="009D1E9E" w:rsidRDefault="009D1E9E" w:rsidP="009D1E9E">
      <w:pPr>
        <w:numPr>
          <w:ilvl w:val="0"/>
          <w:numId w:val="12"/>
        </w:numPr>
        <w:overflowPunct w:val="0"/>
        <w:autoSpaceDE w:val="0"/>
        <w:autoSpaceDN w:val="0"/>
        <w:adjustRightInd w:val="0"/>
        <w:spacing w:after="240"/>
        <w:rPr>
          <w:ins w:id="333" w:author="Onozawa, Hisashi (Nokia - JP/Tokyo)" w:date="2021-04-01T21:12:00Z"/>
        </w:rPr>
      </w:pPr>
      <w:ins w:id="334" w:author="Onozawa, Hisashi (Nokia - JP/Tokyo)" w:date="2021-04-01T21:12:00Z">
        <w:r>
          <w:t>The 3</w:t>
        </w:r>
        <w:r w:rsidRPr="00451A6A">
          <w:rPr>
            <w:vertAlign w:val="superscript"/>
          </w:rPr>
          <w:t>rd</w:t>
        </w:r>
        <w:r>
          <w:t xml:space="preserve"> harmonic of band 66 may fall into own Rx of band 46</w:t>
        </w:r>
      </w:ins>
    </w:p>
    <w:p w14:paraId="5433F75F" w14:textId="77777777" w:rsidR="009D1E9E" w:rsidRDefault="009D1E9E" w:rsidP="009D1E9E">
      <w:pPr>
        <w:numPr>
          <w:ilvl w:val="0"/>
          <w:numId w:val="12"/>
        </w:numPr>
        <w:overflowPunct w:val="0"/>
        <w:autoSpaceDE w:val="0"/>
        <w:autoSpaceDN w:val="0"/>
        <w:adjustRightInd w:val="0"/>
        <w:spacing w:after="240"/>
        <w:rPr>
          <w:ins w:id="335" w:author="Onozawa, Hisashi (Nokia - JP/Tokyo)" w:date="2021-04-01T21:12:00Z"/>
        </w:rPr>
      </w:pPr>
      <w:ins w:id="336" w:author="Onozawa, Hisashi (Nokia - JP/Tokyo)" w:date="2021-04-01T21:12:00Z">
        <w:r>
          <w:t>The 2</w:t>
        </w:r>
        <w:r w:rsidRPr="008F2768">
          <w:rPr>
            <w:vertAlign w:val="superscript"/>
          </w:rPr>
          <w:t>nd</w:t>
        </w:r>
        <w:r>
          <w:t xml:space="preserve"> order IMD generated by dual uplink of 66+n77 may fall into own Rx of band 46 and 66</w:t>
        </w:r>
      </w:ins>
    </w:p>
    <w:p w14:paraId="68A5D9E4" w14:textId="77777777" w:rsidR="009D1E9E" w:rsidRDefault="009D1E9E" w:rsidP="009D1E9E">
      <w:pPr>
        <w:numPr>
          <w:ilvl w:val="0"/>
          <w:numId w:val="12"/>
        </w:numPr>
        <w:overflowPunct w:val="0"/>
        <w:autoSpaceDE w:val="0"/>
        <w:autoSpaceDN w:val="0"/>
        <w:adjustRightInd w:val="0"/>
        <w:spacing w:after="240"/>
        <w:rPr>
          <w:ins w:id="337" w:author="Onozawa, Hisashi (Nokia - JP/Tokyo)" w:date="2021-04-01T21:12:00Z"/>
        </w:rPr>
      </w:pPr>
      <w:ins w:id="338" w:author="Onozawa, Hisashi (Nokia - JP/Tokyo)" w:date="2021-04-01T21:12:00Z">
        <w:r>
          <w:t>The 3</w:t>
        </w:r>
        <w:r w:rsidRPr="00337604">
          <w:rPr>
            <w:vertAlign w:val="superscript"/>
          </w:rPr>
          <w:t>rd</w:t>
        </w:r>
        <w:r>
          <w:t xml:space="preserve"> order IMD generated by dual uplink of 66+n77 may fall into own Rx of band 46</w:t>
        </w:r>
      </w:ins>
    </w:p>
    <w:p w14:paraId="3DA4ECA0" w14:textId="77777777" w:rsidR="009D1E9E" w:rsidRDefault="009D1E9E" w:rsidP="009D1E9E">
      <w:pPr>
        <w:numPr>
          <w:ilvl w:val="0"/>
          <w:numId w:val="12"/>
        </w:numPr>
        <w:overflowPunct w:val="0"/>
        <w:autoSpaceDE w:val="0"/>
        <w:autoSpaceDN w:val="0"/>
        <w:adjustRightInd w:val="0"/>
        <w:spacing w:after="240"/>
        <w:rPr>
          <w:ins w:id="339" w:author="Onozawa, Hisashi (Nokia - JP/Tokyo)" w:date="2021-04-01T21:12:00Z"/>
        </w:rPr>
      </w:pPr>
      <w:ins w:id="340" w:author="Onozawa, Hisashi (Nokia - JP/Tokyo)" w:date="2021-04-01T21:12:00Z">
        <w:r>
          <w:t>The 4</w:t>
        </w:r>
        <w:r w:rsidRPr="00451A6A">
          <w:rPr>
            <w:vertAlign w:val="superscript"/>
          </w:rPr>
          <w:t>th</w:t>
        </w:r>
        <w:r>
          <w:t xml:space="preserve"> order IMD generated by dual uplink of 66+n77 may fall into own Rx of band n77</w:t>
        </w:r>
      </w:ins>
    </w:p>
    <w:p w14:paraId="7B168612" w14:textId="77777777" w:rsidR="009D1E9E" w:rsidRDefault="009D1E9E" w:rsidP="009D1E9E">
      <w:pPr>
        <w:numPr>
          <w:ilvl w:val="0"/>
          <w:numId w:val="12"/>
        </w:numPr>
        <w:overflowPunct w:val="0"/>
        <w:autoSpaceDE w:val="0"/>
        <w:autoSpaceDN w:val="0"/>
        <w:adjustRightInd w:val="0"/>
        <w:spacing w:after="240"/>
        <w:rPr>
          <w:ins w:id="341" w:author="Onozawa, Hisashi (Nokia - JP/Tokyo)" w:date="2021-04-01T21:12:00Z"/>
        </w:rPr>
      </w:pPr>
      <w:ins w:id="342" w:author="Onozawa, Hisashi (Nokia - JP/Tokyo)" w:date="2021-04-01T21:12:00Z">
        <w:r>
          <w:t>The 5</w:t>
        </w:r>
        <w:r w:rsidRPr="00451A6A">
          <w:rPr>
            <w:vertAlign w:val="superscript"/>
          </w:rPr>
          <w:t>th</w:t>
        </w:r>
        <w:r>
          <w:t xml:space="preserve"> order IMD generated by dual uplink of 66+n77 may fall into own Rx of band 66 and n77</w:t>
        </w:r>
      </w:ins>
    </w:p>
    <w:p w14:paraId="2A22597A" w14:textId="77777777" w:rsidR="009D1E9E" w:rsidRDefault="009D1E9E" w:rsidP="009D1E9E">
      <w:pPr>
        <w:pStyle w:val="Heading3"/>
        <w:rPr>
          <w:ins w:id="343" w:author="Onozawa, Hisashi (Nokia - JP/Tokyo)" w:date="2021-04-01T21:12:00Z"/>
          <w:rFonts w:cs="Arial"/>
          <w:szCs w:val="28"/>
        </w:rPr>
      </w:pPr>
      <w:ins w:id="344" w:author="Onozawa, Hisashi (Nokia - JP/Tokyo)" w:date="2021-04-01T21:12:00Z">
        <w:r>
          <w:t>5.X.3</w:t>
        </w:r>
        <w:r>
          <w:tab/>
        </w:r>
        <w:r>
          <w:rPr>
            <w:rFonts w:cs="Arial"/>
            <w:szCs w:val="28"/>
          </w:rPr>
          <w:t>∆TIB and ∆RIB values</w:t>
        </w:r>
      </w:ins>
    </w:p>
    <w:p w14:paraId="02CF5765" w14:textId="77777777" w:rsidR="009D1E9E" w:rsidRPr="00155888" w:rsidRDefault="009D1E9E" w:rsidP="009D1E9E">
      <w:pPr>
        <w:spacing w:after="240"/>
        <w:rPr>
          <w:ins w:id="345" w:author="Onozawa, Hisashi (Nokia - JP/Tokyo)" w:date="2021-04-01T21:12:00Z"/>
          <w:lang w:val="sv-SE" w:eastAsia="en-US"/>
        </w:rPr>
      </w:pPr>
      <w:ins w:id="346" w:author="Onozawa, Hisashi (Nokia - JP/Tokyo)" w:date="2021-04-01T21:12:00Z">
        <w:r>
          <w:rPr>
            <w:lang w:val="sv-SE" w:eastAsia="en-US"/>
          </w:rPr>
          <w:t>The</w:t>
        </w:r>
        <w:r w:rsidRPr="00155888">
          <w:t xml:space="preserve"> </w:t>
        </w:r>
        <w:r>
          <w:rPr>
            <w:lang w:val="sv-SE" w:eastAsia="en-US"/>
          </w:rPr>
          <w:t xml:space="preserve">same relaxation values as </w:t>
        </w:r>
        <w:r w:rsidRPr="00155888">
          <w:rPr>
            <w:lang w:val="sv-SE" w:eastAsia="en-US"/>
          </w:rPr>
          <w:t>DC_</w:t>
        </w:r>
        <w:r>
          <w:rPr>
            <w:lang w:val="sv-SE" w:eastAsia="en-US"/>
          </w:rPr>
          <w:t>66</w:t>
        </w:r>
        <w:r w:rsidRPr="00155888">
          <w:rPr>
            <w:lang w:val="sv-SE" w:eastAsia="en-US"/>
          </w:rPr>
          <w:t>_n7</w:t>
        </w:r>
        <w:r>
          <w:rPr>
            <w:lang w:val="sv-SE" w:eastAsia="en-US"/>
          </w:rPr>
          <w:t>7</w:t>
        </w:r>
        <w:r w:rsidRPr="00155888">
          <w:rPr>
            <w:lang w:val="sv-SE" w:eastAsia="en-US"/>
          </w:rPr>
          <w:t xml:space="preserve"> is </w:t>
        </w:r>
        <w:r>
          <w:rPr>
            <w:lang w:val="sv-SE" w:eastAsia="en-US"/>
          </w:rPr>
          <w:t xml:space="preserve">assumed for </w:t>
        </w:r>
        <w:r w:rsidRPr="00D94117">
          <w:rPr>
            <w:lang w:val="sv-SE" w:eastAsia="en-US"/>
          </w:rPr>
          <w:t>DC_</w:t>
        </w:r>
        <w:r>
          <w:rPr>
            <w:lang w:val="sv-SE" w:eastAsia="en-US"/>
          </w:rPr>
          <w:t>46</w:t>
        </w:r>
        <w:r w:rsidRPr="00D94117">
          <w:rPr>
            <w:lang w:val="sv-SE" w:eastAsia="en-US"/>
          </w:rPr>
          <w:t>-</w:t>
        </w:r>
        <w:r>
          <w:rPr>
            <w:lang w:val="sv-SE" w:eastAsia="en-US"/>
          </w:rPr>
          <w:t>6</w:t>
        </w:r>
        <w:r w:rsidRPr="00D94117">
          <w:rPr>
            <w:lang w:val="sv-SE" w:eastAsia="en-US"/>
          </w:rPr>
          <w:t>6_n7</w:t>
        </w:r>
        <w:r>
          <w:rPr>
            <w:lang w:val="sv-SE" w:eastAsia="en-US"/>
          </w:rPr>
          <w:t>7.</w:t>
        </w:r>
      </w:ins>
    </w:p>
    <w:p w14:paraId="67586866" w14:textId="77777777" w:rsidR="009D1E9E" w:rsidRDefault="009D1E9E" w:rsidP="009D1E9E">
      <w:pPr>
        <w:pStyle w:val="TH"/>
        <w:rPr>
          <w:ins w:id="347" w:author="Onozawa, Hisashi (Nokia - JP/Tokyo)" w:date="2021-04-01T21:12:00Z"/>
          <w:rFonts w:cs="Arial"/>
        </w:rPr>
      </w:pPr>
      <w:ins w:id="348" w:author="Onozawa, Hisashi (Nokia - JP/Tokyo)" w:date="2021-04-01T21:12:00Z">
        <w:r>
          <w:rPr>
            <w:rFonts w:cs="Arial"/>
          </w:rPr>
          <w:t>Table 5.X.3-1: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9D1E9E" w14:paraId="0EDF8E11" w14:textId="77777777" w:rsidTr="00AE072F">
        <w:trPr>
          <w:tblHeader/>
          <w:jc w:val="center"/>
          <w:ins w:id="349" w:author="Onozawa, Hisashi (Nokia - JP/Tokyo)" w:date="2021-04-01T21:12:00Z"/>
        </w:trPr>
        <w:tc>
          <w:tcPr>
            <w:tcW w:w="1686" w:type="dxa"/>
            <w:tcBorders>
              <w:top w:val="single" w:sz="4" w:space="0" w:color="auto"/>
              <w:left w:val="single" w:sz="4" w:space="0" w:color="auto"/>
              <w:bottom w:val="single" w:sz="4" w:space="0" w:color="auto"/>
              <w:right w:val="single" w:sz="4" w:space="0" w:color="auto"/>
            </w:tcBorders>
            <w:vAlign w:val="center"/>
            <w:hideMark/>
          </w:tcPr>
          <w:p w14:paraId="45A9FF6D" w14:textId="77777777" w:rsidR="009D1E9E" w:rsidRDefault="009D1E9E" w:rsidP="00AE072F">
            <w:pPr>
              <w:pStyle w:val="TAH"/>
              <w:rPr>
                <w:ins w:id="350" w:author="Onozawa, Hisashi (Nokia - JP/Tokyo)" w:date="2021-04-01T21:12:00Z"/>
                <w:rFonts w:cs="Arial"/>
              </w:rPr>
            </w:pPr>
            <w:ins w:id="351" w:author="Onozawa, Hisashi (Nokia - JP/Tokyo)" w:date="2021-04-01T21:12: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25B8D86F" w14:textId="77777777" w:rsidR="009D1E9E" w:rsidRDefault="009D1E9E" w:rsidP="00AE072F">
            <w:pPr>
              <w:pStyle w:val="TAH"/>
              <w:rPr>
                <w:ins w:id="352" w:author="Onozawa, Hisashi (Nokia - JP/Tokyo)" w:date="2021-04-01T21:12:00Z"/>
                <w:rFonts w:cs="Arial"/>
              </w:rPr>
            </w:pPr>
            <w:ins w:id="353" w:author="Onozawa, Hisashi (Nokia - JP/Tokyo)" w:date="2021-04-01T21:12: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F53DA03" w14:textId="77777777" w:rsidR="009D1E9E" w:rsidRDefault="009D1E9E" w:rsidP="00AE072F">
            <w:pPr>
              <w:pStyle w:val="TAH"/>
              <w:rPr>
                <w:ins w:id="354" w:author="Onozawa, Hisashi (Nokia - JP/Tokyo)" w:date="2021-04-01T21:12:00Z"/>
                <w:rFonts w:cs="Arial"/>
              </w:rPr>
            </w:pPr>
            <w:ins w:id="355" w:author="Onozawa, Hisashi (Nokia - JP/Tokyo)" w:date="2021-04-01T21:12:00Z">
              <w:r>
                <w:rPr>
                  <w:rFonts w:cs="Arial"/>
                </w:rPr>
                <w:t>ΔT</w:t>
              </w:r>
              <w:r>
                <w:rPr>
                  <w:rFonts w:cs="Arial"/>
                  <w:vertAlign w:val="subscript"/>
                </w:rPr>
                <w:t>IB,c</w:t>
              </w:r>
              <w:r>
                <w:rPr>
                  <w:rFonts w:cs="Arial"/>
                </w:rPr>
                <w:t xml:space="preserve"> [dB]</w:t>
              </w:r>
            </w:ins>
          </w:p>
        </w:tc>
      </w:tr>
      <w:tr w:rsidR="009D1E9E" w14:paraId="1086A18B" w14:textId="77777777" w:rsidTr="00AE072F">
        <w:trPr>
          <w:jc w:val="center"/>
          <w:ins w:id="356" w:author="Onozawa, Hisashi (Nokia - JP/Tokyo)" w:date="2021-04-01T21:12: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3159E803" w14:textId="77777777" w:rsidR="009D1E9E" w:rsidRPr="00155888" w:rsidRDefault="009D1E9E" w:rsidP="00AE072F">
            <w:pPr>
              <w:pStyle w:val="TAC"/>
              <w:rPr>
                <w:ins w:id="357" w:author="Onozawa, Hisashi (Nokia - JP/Tokyo)" w:date="2021-04-01T21:12:00Z"/>
                <w:rFonts w:cs="Arial"/>
                <w:lang w:eastAsia="fr-FR"/>
              </w:rPr>
            </w:pPr>
            <w:ins w:id="358" w:author="Onozawa, Hisashi (Nokia - JP/Tokyo)" w:date="2021-04-01T21:12:00Z">
              <w:r w:rsidRPr="00B33CF2">
                <w:rPr>
                  <w:rFonts w:cs="Arial"/>
                  <w:lang w:eastAsia="fr-FR"/>
                </w:rPr>
                <w:t>DC_</w:t>
              </w:r>
              <w:r>
                <w:rPr>
                  <w:rFonts w:cs="Arial"/>
                  <w:lang w:eastAsia="fr-FR"/>
                </w:rPr>
                <w:t>46-66_n77</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612679A7" w14:textId="77777777" w:rsidR="009D1E9E" w:rsidRDefault="009D1E9E" w:rsidP="00AE072F">
            <w:pPr>
              <w:keepNext/>
              <w:keepLines/>
              <w:jc w:val="center"/>
              <w:rPr>
                <w:ins w:id="359" w:author="Onozawa, Hisashi (Nokia - JP/Tokyo)" w:date="2021-04-01T21:12:00Z"/>
                <w:rFonts w:ascii="Arial" w:hAnsi="Arial" w:cs="Arial"/>
                <w:sz w:val="18"/>
                <w:szCs w:val="18"/>
              </w:rPr>
            </w:pPr>
            <w:ins w:id="360" w:author="Onozawa, Hisashi (Nokia - JP/Tokyo)" w:date="2021-04-01T21:12: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C15EF36" w14:textId="77777777" w:rsidR="009D1E9E" w:rsidRDefault="009D1E9E" w:rsidP="00AE072F">
            <w:pPr>
              <w:keepNext/>
              <w:keepLines/>
              <w:jc w:val="center"/>
              <w:rPr>
                <w:ins w:id="361" w:author="Onozawa, Hisashi (Nokia - JP/Tokyo)" w:date="2021-04-01T21:12:00Z"/>
                <w:rFonts w:ascii="Arial" w:hAnsi="Arial" w:cs="Arial"/>
                <w:sz w:val="18"/>
                <w:szCs w:val="18"/>
              </w:rPr>
            </w:pPr>
            <w:ins w:id="362" w:author="Onozawa, Hisashi (Nokia - JP/Tokyo)" w:date="2021-04-01T21:12:00Z">
              <w:r>
                <w:rPr>
                  <w:rFonts w:ascii="Arial" w:hAnsi="Arial" w:cs="Arial"/>
                  <w:sz w:val="18"/>
                  <w:szCs w:val="18"/>
                </w:rPr>
                <w:t>0.6</w:t>
              </w:r>
            </w:ins>
          </w:p>
        </w:tc>
      </w:tr>
      <w:tr w:rsidR="009D1E9E" w14:paraId="07BDBB6B" w14:textId="77777777" w:rsidTr="00AE072F">
        <w:trPr>
          <w:jc w:val="center"/>
          <w:ins w:id="363" w:author="Onozawa, Hisashi (Nokia - JP/Tokyo)" w:date="2021-04-01T21:12:00Z"/>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17F00A72" w14:textId="77777777" w:rsidR="009D1E9E" w:rsidRDefault="009D1E9E" w:rsidP="00AE072F">
            <w:pPr>
              <w:rPr>
                <w:ins w:id="364" w:author="Onozawa, Hisashi (Nokia - JP/Tokyo)" w:date="2021-04-01T21:12: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ECD6CB0" w14:textId="77777777" w:rsidR="009D1E9E" w:rsidRDefault="009D1E9E" w:rsidP="00AE072F">
            <w:pPr>
              <w:keepNext/>
              <w:keepLines/>
              <w:jc w:val="center"/>
              <w:rPr>
                <w:ins w:id="365" w:author="Onozawa, Hisashi (Nokia - JP/Tokyo)" w:date="2021-04-01T21:12:00Z"/>
                <w:rFonts w:ascii="Arial" w:hAnsi="Arial" w:cs="Arial"/>
                <w:sz w:val="18"/>
                <w:szCs w:val="18"/>
              </w:rPr>
            </w:pPr>
            <w:ins w:id="366" w:author="Onozawa, Hisashi (Nokia - JP/Tokyo)" w:date="2021-04-01T21:12:00Z">
              <w:r>
                <w:rPr>
                  <w:rFonts w:ascii="Arial" w:hAnsi="Arial" w:cs="Arial"/>
                  <w:sz w:val="18"/>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9CF7B65" w14:textId="77777777" w:rsidR="009D1E9E" w:rsidRDefault="009D1E9E" w:rsidP="00AE072F">
            <w:pPr>
              <w:keepNext/>
              <w:keepLines/>
              <w:jc w:val="center"/>
              <w:rPr>
                <w:ins w:id="367" w:author="Onozawa, Hisashi (Nokia - JP/Tokyo)" w:date="2021-04-01T21:12:00Z"/>
                <w:rFonts w:ascii="Arial" w:hAnsi="Arial" w:cs="Arial"/>
                <w:sz w:val="18"/>
                <w:szCs w:val="18"/>
              </w:rPr>
            </w:pPr>
            <w:ins w:id="368" w:author="Onozawa, Hisashi (Nokia - JP/Tokyo)" w:date="2021-04-01T21:12:00Z">
              <w:r>
                <w:rPr>
                  <w:rFonts w:ascii="Arial" w:hAnsi="Arial" w:cs="Arial"/>
                  <w:sz w:val="18"/>
                  <w:szCs w:val="18"/>
                </w:rPr>
                <w:t>0.8</w:t>
              </w:r>
            </w:ins>
          </w:p>
        </w:tc>
      </w:tr>
    </w:tbl>
    <w:p w14:paraId="14CBB6AA" w14:textId="77777777" w:rsidR="009D1E9E" w:rsidRDefault="009D1E9E" w:rsidP="009D1E9E">
      <w:pPr>
        <w:rPr>
          <w:ins w:id="369" w:author="Onozawa, Hisashi (Nokia - JP/Tokyo)" w:date="2021-04-01T21:12:00Z"/>
          <w:rFonts w:ascii="Arial" w:hAnsi="Arial" w:cs="Arial"/>
          <w:lang w:val="en-GB"/>
        </w:rPr>
      </w:pPr>
    </w:p>
    <w:p w14:paraId="662B5379" w14:textId="77777777" w:rsidR="009D1E9E" w:rsidRDefault="009D1E9E" w:rsidP="009D1E9E">
      <w:pPr>
        <w:keepNext/>
        <w:keepLines/>
        <w:spacing w:before="60"/>
        <w:jc w:val="center"/>
        <w:rPr>
          <w:ins w:id="370" w:author="Onozawa, Hisashi (Nokia - JP/Tokyo)" w:date="2021-04-01T21:12:00Z"/>
          <w:rFonts w:ascii="Arial" w:hAnsi="Arial" w:cs="Arial"/>
          <w:b/>
        </w:rPr>
      </w:pPr>
      <w:ins w:id="371" w:author="Onozawa, Hisashi (Nokia - JP/Tokyo)" w:date="2021-04-01T21:12:00Z">
        <w:r>
          <w:rPr>
            <w:rFonts w:ascii="Arial" w:hAnsi="Arial" w:cs="Arial"/>
            <w:b/>
          </w:rPr>
          <w:t>Table 5.X.3-2: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9D1E9E" w14:paraId="738E6945" w14:textId="77777777" w:rsidTr="00AE072F">
        <w:trPr>
          <w:trHeight w:val="467"/>
          <w:tblHeader/>
          <w:jc w:val="center"/>
          <w:ins w:id="372" w:author="Onozawa, Hisashi (Nokia - JP/Tokyo)" w:date="2021-04-01T21:12:00Z"/>
        </w:trPr>
        <w:tc>
          <w:tcPr>
            <w:tcW w:w="1687" w:type="dxa"/>
            <w:tcBorders>
              <w:top w:val="single" w:sz="4" w:space="0" w:color="auto"/>
              <w:left w:val="single" w:sz="4" w:space="0" w:color="auto"/>
              <w:bottom w:val="single" w:sz="4" w:space="0" w:color="auto"/>
              <w:right w:val="single" w:sz="4" w:space="0" w:color="auto"/>
            </w:tcBorders>
            <w:vAlign w:val="center"/>
            <w:hideMark/>
          </w:tcPr>
          <w:p w14:paraId="272E403F" w14:textId="77777777" w:rsidR="009D1E9E" w:rsidRDefault="009D1E9E" w:rsidP="00AE072F">
            <w:pPr>
              <w:pStyle w:val="TAH"/>
              <w:rPr>
                <w:ins w:id="373" w:author="Onozawa, Hisashi (Nokia - JP/Tokyo)" w:date="2021-04-01T21:12:00Z"/>
                <w:rFonts w:cs="Arial"/>
              </w:rPr>
            </w:pPr>
            <w:ins w:id="374" w:author="Onozawa, Hisashi (Nokia - JP/Tokyo)" w:date="2021-04-01T21:12: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14:paraId="34636AF5" w14:textId="77777777" w:rsidR="009D1E9E" w:rsidRDefault="009D1E9E" w:rsidP="00AE072F">
            <w:pPr>
              <w:pStyle w:val="TAH"/>
              <w:rPr>
                <w:ins w:id="375" w:author="Onozawa, Hisashi (Nokia - JP/Tokyo)" w:date="2021-04-01T21:12:00Z"/>
                <w:rFonts w:cs="Arial"/>
              </w:rPr>
            </w:pPr>
            <w:ins w:id="376" w:author="Onozawa, Hisashi (Nokia - JP/Tokyo)" w:date="2021-04-01T21:12: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50B0A13" w14:textId="77777777" w:rsidR="009D1E9E" w:rsidRDefault="009D1E9E" w:rsidP="00AE072F">
            <w:pPr>
              <w:pStyle w:val="TAH"/>
              <w:rPr>
                <w:ins w:id="377" w:author="Onozawa, Hisashi (Nokia - JP/Tokyo)" w:date="2021-04-01T21:12:00Z"/>
                <w:rFonts w:cs="Arial"/>
              </w:rPr>
            </w:pPr>
            <w:ins w:id="378" w:author="Onozawa, Hisashi (Nokia - JP/Tokyo)" w:date="2021-04-01T21:12:00Z">
              <w:r>
                <w:rPr>
                  <w:rFonts w:cs="Arial"/>
                </w:rPr>
                <w:t>ΔR</w:t>
              </w:r>
              <w:r>
                <w:rPr>
                  <w:rFonts w:cs="Arial"/>
                  <w:vertAlign w:val="subscript"/>
                </w:rPr>
                <w:t>IB</w:t>
              </w:r>
              <w:r>
                <w:rPr>
                  <w:rFonts w:cs="Arial"/>
                </w:rPr>
                <w:t xml:space="preserve"> [dB]</w:t>
              </w:r>
            </w:ins>
          </w:p>
        </w:tc>
      </w:tr>
      <w:tr w:rsidR="009D1E9E" w14:paraId="1A8672EC" w14:textId="77777777" w:rsidTr="00AE072F">
        <w:trPr>
          <w:jc w:val="center"/>
          <w:ins w:id="379" w:author="Onozawa, Hisashi (Nokia - JP/Tokyo)" w:date="2021-04-01T21:12: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39696B43" w14:textId="77777777" w:rsidR="009D1E9E" w:rsidRPr="009354AB" w:rsidRDefault="009D1E9E" w:rsidP="00AE072F">
            <w:pPr>
              <w:keepNext/>
              <w:keepLines/>
              <w:jc w:val="center"/>
              <w:rPr>
                <w:ins w:id="380" w:author="Onozawa, Hisashi (Nokia - JP/Tokyo)" w:date="2021-04-01T21:12:00Z"/>
                <w:rFonts w:ascii="Arial" w:hAnsi="Arial" w:cs="Arial"/>
                <w:sz w:val="18"/>
                <w:szCs w:val="18"/>
                <w:lang w:val="es-US"/>
              </w:rPr>
            </w:pPr>
            <w:ins w:id="381" w:author="Onozawa, Hisashi (Nokia - JP/Tokyo)" w:date="2021-04-01T21:12:00Z">
              <w:r w:rsidRPr="009354AB">
                <w:rPr>
                  <w:rFonts w:ascii="Arial" w:hAnsi="Arial" w:cs="Arial"/>
                  <w:sz w:val="18"/>
                  <w:szCs w:val="18"/>
                  <w:lang w:eastAsia="fr-FR"/>
                </w:rPr>
                <w:t>DC_</w:t>
              </w:r>
              <w:r>
                <w:rPr>
                  <w:rFonts w:ascii="Arial" w:hAnsi="Arial" w:cs="Arial"/>
                  <w:sz w:val="18"/>
                  <w:szCs w:val="18"/>
                  <w:lang w:eastAsia="fr-FR"/>
                </w:rPr>
                <w:t>46</w:t>
              </w:r>
              <w:r w:rsidRPr="009354AB">
                <w:rPr>
                  <w:rFonts w:ascii="Arial" w:hAnsi="Arial" w:cs="Arial"/>
                  <w:sz w:val="18"/>
                  <w:szCs w:val="18"/>
                  <w:lang w:eastAsia="fr-FR"/>
                </w:rPr>
                <w:t>-</w:t>
              </w:r>
              <w:r>
                <w:rPr>
                  <w:rFonts w:ascii="Arial" w:hAnsi="Arial" w:cs="Arial"/>
                  <w:sz w:val="18"/>
                  <w:szCs w:val="18"/>
                  <w:lang w:eastAsia="fr-FR"/>
                </w:rPr>
                <w:t>6</w:t>
              </w:r>
              <w:r w:rsidRPr="009354AB">
                <w:rPr>
                  <w:rFonts w:ascii="Arial" w:hAnsi="Arial" w:cs="Arial"/>
                  <w:sz w:val="18"/>
                  <w:szCs w:val="18"/>
                  <w:lang w:eastAsia="fr-FR"/>
                </w:rPr>
                <w:t>6_n77</w:t>
              </w:r>
            </w:ins>
          </w:p>
        </w:tc>
        <w:tc>
          <w:tcPr>
            <w:tcW w:w="1900" w:type="dxa"/>
            <w:tcBorders>
              <w:top w:val="single" w:sz="4" w:space="0" w:color="auto"/>
              <w:left w:val="single" w:sz="4" w:space="0" w:color="auto"/>
              <w:bottom w:val="single" w:sz="4" w:space="0" w:color="auto"/>
              <w:right w:val="single" w:sz="4" w:space="0" w:color="auto"/>
            </w:tcBorders>
            <w:vAlign w:val="center"/>
          </w:tcPr>
          <w:p w14:paraId="1C44B219" w14:textId="77777777" w:rsidR="009D1E9E" w:rsidRDefault="009D1E9E" w:rsidP="00AE072F">
            <w:pPr>
              <w:keepNext/>
              <w:keepLines/>
              <w:jc w:val="center"/>
              <w:rPr>
                <w:ins w:id="382" w:author="Onozawa, Hisashi (Nokia - JP/Tokyo)" w:date="2021-04-01T21:12:00Z"/>
                <w:rFonts w:ascii="Arial" w:hAnsi="Arial" w:cs="Arial"/>
                <w:sz w:val="18"/>
                <w:szCs w:val="18"/>
              </w:rPr>
            </w:pPr>
            <w:ins w:id="383" w:author="Onozawa, Hisashi (Nokia - JP/Tokyo)" w:date="2021-04-01T21:12:00Z">
              <w:r>
                <w:rPr>
                  <w:rFonts w:ascii="Arial" w:hAnsi="Arial" w:cs="Arial"/>
                  <w:sz w:val="18"/>
                  <w:szCs w:val="18"/>
                </w:rPr>
                <w:t>46</w:t>
              </w:r>
            </w:ins>
          </w:p>
        </w:tc>
        <w:tc>
          <w:tcPr>
            <w:tcW w:w="2340" w:type="dxa"/>
            <w:tcBorders>
              <w:top w:val="single" w:sz="4" w:space="0" w:color="auto"/>
              <w:left w:val="single" w:sz="4" w:space="0" w:color="auto"/>
              <w:bottom w:val="single" w:sz="4" w:space="0" w:color="auto"/>
              <w:right w:val="single" w:sz="4" w:space="0" w:color="auto"/>
            </w:tcBorders>
            <w:vAlign w:val="center"/>
          </w:tcPr>
          <w:p w14:paraId="12712ADF" w14:textId="77777777" w:rsidR="009D1E9E" w:rsidRDefault="009D1E9E" w:rsidP="00AE072F">
            <w:pPr>
              <w:keepNext/>
              <w:keepLines/>
              <w:jc w:val="center"/>
              <w:rPr>
                <w:ins w:id="384" w:author="Onozawa, Hisashi (Nokia - JP/Tokyo)" w:date="2021-04-01T21:12:00Z"/>
                <w:rFonts w:ascii="Arial" w:hAnsi="Arial" w:cs="Arial"/>
                <w:sz w:val="18"/>
                <w:szCs w:val="18"/>
              </w:rPr>
            </w:pPr>
            <w:ins w:id="385" w:author="Onozawa, Hisashi (Nokia - JP/Tokyo)" w:date="2021-04-01T21:12:00Z">
              <w:r>
                <w:rPr>
                  <w:rFonts w:ascii="Arial" w:hAnsi="Arial" w:cs="Arial"/>
                  <w:sz w:val="18"/>
                  <w:szCs w:val="18"/>
                </w:rPr>
                <w:t>0</w:t>
              </w:r>
            </w:ins>
          </w:p>
        </w:tc>
      </w:tr>
      <w:tr w:rsidR="009D1E9E" w14:paraId="3D8A5486" w14:textId="77777777" w:rsidTr="00AE072F">
        <w:trPr>
          <w:jc w:val="center"/>
          <w:ins w:id="386" w:author="Onozawa, Hisashi (Nokia - JP/Tokyo)" w:date="2021-04-01T21:12:00Z"/>
        </w:trPr>
        <w:tc>
          <w:tcPr>
            <w:tcW w:w="1687" w:type="dxa"/>
            <w:vMerge/>
            <w:tcBorders>
              <w:top w:val="single" w:sz="4" w:space="0" w:color="auto"/>
              <w:left w:val="single" w:sz="4" w:space="0" w:color="auto"/>
              <w:bottom w:val="single" w:sz="4" w:space="0" w:color="auto"/>
              <w:right w:val="single" w:sz="4" w:space="0" w:color="auto"/>
            </w:tcBorders>
            <w:vAlign w:val="center"/>
          </w:tcPr>
          <w:p w14:paraId="32F38D45" w14:textId="77777777" w:rsidR="009D1E9E" w:rsidRDefault="009D1E9E" w:rsidP="00AE072F">
            <w:pPr>
              <w:rPr>
                <w:ins w:id="387" w:author="Onozawa, Hisashi (Nokia - JP/Tokyo)" w:date="2021-04-01T21:12: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447F591F" w14:textId="77777777" w:rsidR="009D1E9E" w:rsidRDefault="009D1E9E" w:rsidP="00AE072F">
            <w:pPr>
              <w:keepNext/>
              <w:keepLines/>
              <w:jc w:val="center"/>
              <w:rPr>
                <w:ins w:id="388" w:author="Onozawa, Hisashi (Nokia - JP/Tokyo)" w:date="2021-04-01T21:12:00Z"/>
                <w:rFonts w:ascii="Arial" w:hAnsi="Arial" w:cs="Arial"/>
                <w:sz w:val="18"/>
                <w:szCs w:val="18"/>
              </w:rPr>
            </w:pPr>
            <w:ins w:id="389" w:author="Onozawa, Hisashi (Nokia - JP/Tokyo)" w:date="2021-04-01T21:12: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648AD7EC" w14:textId="77777777" w:rsidR="009D1E9E" w:rsidRDefault="009D1E9E" w:rsidP="00AE072F">
            <w:pPr>
              <w:keepNext/>
              <w:keepLines/>
              <w:jc w:val="center"/>
              <w:rPr>
                <w:ins w:id="390" w:author="Onozawa, Hisashi (Nokia - JP/Tokyo)" w:date="2021-04-01T21:12:00Z"/>
                <w:rFonts w:ascii="Arial" w:hAnsi="Arial" w:cs="Arial"/>
                <w:sz w:val="18"/>
                <w:szCs w:val="18"/>
              </w:rPr>
            </w:pPr>
            <w:ins w:id="391" w:author="Onozawa, Hisashi (Nokia - JP/Tokyo)" w:date="2021-04-01T21:12:00Z">
              <w:r>
                <w:rPr>
                  <w:rFonts w:ascii="Arial" w:hAnsi="Arial" w:cs="Arial"/>
                  <w:sz w:val="18"/>
                  <w:szCs w:val="18"/>
                </w:rPr>
                <w:t>0</w:t>
              </w:r>
            </w:ins>
          </w:p>
        </w:tc>
      </w:tr>
      <w:tr w:rsidR="009D1E9E" w14:paraId="15B39D40" w14:textId="77777777" w:rsidTr="00AE072F">
        <w:trPr>
          <w:jc w:val="center"/>
          <w:ins w:id="392" w:author="Onozawa, Hisashi (Nokia - JP/Tokyo)" w:date="2021-04-01T21:12:00Z"/>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7ED95FB5" w14:textId="77777777" w:rsidR="009D1E9E" w:rsidRDefault="009D1E9E" w:rsidP="00AE072F">
            <w:pPr>
              <w:rPr>
                <w:ins w:id="393" w:author="Onozawa, Hisashi (Nokia - JP/Tokyo)" w:date="2021-04-01T21:12: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7439AA72" w14:textId="77777777" w:rsidR="009D1E9E" w:rsidRDefault="009D1E9E" w:rsidP="00AE072F">
            <w:pPr>
              <w:keepNext/>
              <w:keepLines/>
              <w:jc w:val="center"/>
              <w:rPr>
                <w:ins w:id="394" w:author="Onozawa, Hisashi (Nokia - JP/Tokyo)" w:date="2021-04-01T21:12:00Z"/>
                <w:rFonts w:ascii="Arial" w:hAnsi="Arial" w:cs="Arial"/>
                <w:sz w:val="18"/>
              </w:rPr>
            </w:pPr>
            <w:ins w:id="395" w:author="Onozawa, Hisashi (Nokia - JP/Tokyo)" w:date="2021-04-01T21:12:00Z">
              <w:r>
                <w:rPr>
                  <w:rFonts w:ascii="Arial" w:hAnsi="Arial" w:cs="Arial"/>
                  <w:sz w:val="18"/>
                  <w:szCs w:val="18"/>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34CD5D1" w14:textId="77777777" w:rsidR="009D1E9E" w:rsidRDefault="009D1E9E" w:rsidP="00AE072F">
            <w:pPr>
              <w:keepNext/>
              <w:keepLines/>
              <w:jc w:val="center"/>
              <w:rPr>
                <w:ins w:id="396" w:author="Onozawa, Hisashi (Nokia - JP/Tokyo)" w:date="2021-04-01T21:12:00Z"/>
                <w:rFonts w:ascii="Arial" w:hAnsi="Arial" w:cs="Arial"/>
                <w:sz w:val="18"/>
              </w:rPr>
            </w:pPr>
            <w:ins w:id="397" w:author="Onozawa, Hisashi (Nokia - JP/Tokyo)" w:date="2021-04-01T21:12:00Z">
              <w:r>
                <w:rPr>
                  <w:rFonts w:ascii="Arial" w:hAnsi="Arial" w:cs="Arial"/>
                  <w:sz w:val="18"/>
                  <w:szCs w:val="18"/>
                </w:rPr>
                <w:t>0</w:t>
              </w:r>
            </w:ins>
          </w:p>
        </w:tc>
      </w:tr>
    </w:tbl>
    <w:p w14:paraId="26A4706D" w14:textId="77777777" w:rsidR="009D1E9E" w:rsidRDefault="009D1E9E" w:rsidP="009D1E9E">
      <w:pPr>
        <w:rPr>
          <w:ins w:id="398" w:author="Onozawa, Hisashi (Nokia - JP/Tokyo)" w:date="2021-04-01T21:12:00Z"/>
          <w:lang w:val="en-GB"/>
        </w:rPr>
      </w:pPr>
    </w:p>
    <w:p w14:paraId="0D79C6B7" w14:textId="77777777" w:rsidR="009D1E9E" w:rsidRDefault="009D1E9E" w:rsidP="009D1E9E">
      <w:pPr>
        <w:pStyle w:val="Heading3"/>
        <w:rPr>
          <w:ins w:id="399" w:author="Onozawa, Hisashi (Nokia - JP/Tokyo)" w:date="2021-04-01T21:12:00Z"/>
        </w:rPr>
      </w:pPr>
      <w:ins w:id="400" w:author="Onozawa, Hisashi (Nokia - JP/Tokyo)" w:date="2021-04-01T21:12:00Z">
        <w:r>
          <w:lastRenderedPageBreak/>
          <w:t>5.X.4</w:t>
        </w:r>
        <w:r>
          <w:tab/>
          <w:t>Reference sensitivity exceptions</w:t>
        </w:r>
      </w:ins>
    </w:p>
    <w:p w14:paraId="13C9080A" w14:textId="77777777" w:rsidR="009D1E9E" w:rsidRDefault="009D1E9E" w:rsidP="009D1E9E">
      <w:pPr>
        <w:spacing w:after="240"/>
        <w:rPr>
          <w:ins w:id="401" w:author="Onozawa, Hisashi (Nokia - JP/Tokyo)" w:date="2021-04-01T21:12:00Z"/>
          <w:rFonts w:ascii="Arial" w:hAnsi="Arial" w:cs="Arial"/>
          <w:b/>
          <w:color w:val="FF0000"/>
          <w:lang w:val="en-GB"/>
        </w:rPr>
      </w:pPr>
      <w:ins w:id="402" w:author="Onozawa, Hisashi (Nokia - JP/Tokyo)" w:date="2021-04-01T21:12:00Z">
        <w:r>
          <w:t>The IMD issues specifc to 3DL/2UL is the IMD2/IMD3 of band 66+n77 falling into band 46. The exclusion zone for IMD to band 46 is applied.</w:t>
        </w:r>
      </w:ins>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676C7DB5" w14:textId="77777777" w:rsidR="009D1E9E" w:rsidRPr="009D1E9E" w:rsidRDefault="009D1E9E" w:rsidP="009D1E9E">
      <w:pPr>
        <w:rPr>
          <w:lang w:val="sv-SE" w:eastAsia="en-US"/>
        </w:rPr>
      </w:pPr>
    </w:p>
    <w:sectPr w:rsidR="009D1E9E" w:rsidRPr="009D1E9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54E4B3" w14:textId="77777777" w:rsidR="00450628" w:rsidRDefault="00450628">
      <w:r>
        <w:separator/>
      </w:r>
    </w:p>
  </w:endnote>
  <w:endnote w:type="continuationSeparator" w:id="0">
    <w:p w14:paraId="72230A6B" w14:textId="77777777" w:rsidR="00450628" w:rsidRDefault="0045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423DFF" w14:textId="77777777" w:rsidR="00450628" w:rsidRDefault="00450628">
      <w:r>
        <w:separator/>
      </w:r>
    </w:p>
  </w:footnote>
  <w:footnote w:type="continuationSeparator" w:id="0">
    <w:p w14:paraId="6B64147A" w14:textId="77777777" w:rsidR="00450628" w:rsidRDefault="004506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8"/>
  </w:num>
  <w:num w:numId="7">
    <w:abstractNumId w:val="6"/>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00C5"/>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40F9"/>
    <w:rsid w:val="000E4181"/>
    <w:rsid w:val="000E537B"/>
    <w:rsid w:val="000E7858"/>
    <w:rsid w:val="000F0B22"/>
    <w:rsid w:val="000F3AD1"/>
    <w:rsid w:val="000F5AA0"/>
    <w:rsid w:val="00104F84"/>
    <w:rsid w:val="00107F3C"/>
    <w:rsid w:val="00110E26"/>
    <w:rsid w:val="00115B41"/>
    <w:rsid w:val="0011702E"/>
    <w:rsid w:val="00117F10"/>
    <w:rsid w:val="00121978"/>
    <w:rsid w:val="00123422"/>
    <w:rsid w:val="00124237"/>
    <w:rsid w:val="00124B6A"/>
    <w:rsid w:val="00126D56"/>
    <w:rsid w:val="0013564C"/>
    <w:rsid w:val="001356DE"/>
    <w:rsid w:val="00141003"/>
    <w:rsid w:val="00145C8A"/>
    <w:rsid w:val="00151EAC"/>
    <w:rsid w:val="00153528"/>
    <w:rsid w:val="00155888"/>
    <w:rsid w:val="001600F5"/>
    <w:rsid w:val="00162548"/>
    <w:rsid w:val="00165CA2"/>
    <w:rsid w:val="00166532"/>
    <w:rsid w:val="001751AB"/>
    <w:rsid w:val="00175A3F"/>
    <w:rsid w:val="00175B37"/>
    <w:rsid w:val="0017762C"/>
    <w:rsid w:val="00183F6D"/>
    <w:rsid w:val="0018502D"/>
    <w:rsid w:val="0018670E"/>
    <w:rsid w:val="00186EA4"/>
    <w:rsid w:val="00190775"/>
    <w:rsid w:val="001A0743"/>
    <w:rsid w:val="001A08AA"/>
    <w:rsid w:val="001A5725"/>
    <w:rsid w:val="001A5C06"/>
    <w:rsid w:val="001A6AB1"/>
    <w:rsid w:val="001B2A63"/>
    <w:rsid w:val="001C6177"/>
    <w:rsid w:val="001D20BA"/>
    <w:rsid w:val="001D7D94"/>
    <w:rsid w:val="001E3CFC"/>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931"/>
    <w:rsid w:val="00296B7C"/>
    <w:rsid w:val="00296FDF"/>
    <w:rsid w:val="002A4CD0"/>
    <w:rsid w:val="002A7309"/>
    <w:rsid w:val="002A7DA6"/>
    <w:rsid w:val="002B143D"/>
    <w:rsid w:val="002C4B52"/>
    <w:rsid w:val="002D03E5"/>
    <w:rsid w:val="002D369F"/>
    <w:rsid w:val="002D5248"/>
    <w:rsid w:val="002D66BA"/>
    <w:rsid w:val="002E2CE9"/>
    <w:rsid w:val="002E3823"/>
    <w:rsid w:val="002E3BF7"/>
    <w:rsid w:val="002E78F6"/>
    <w:rsid w:val="002F158C"/>
    <w:rsid w:val="002F4093"/>
    <w:rsid w:val="003022A5"/>
    <w:rsid w:val="003038FB"/>
    <w:rsid w:val="00314A9B"/>
    <w:rsid w:val="00330595"/>
    <w:rsid w:val="0033295A"/>
    <w:rsid w:val="00337604"/>
    <w:rsid w:val="00341F24"/>
    <w:rsid w:val="00342B55"/>
    <w:rsid w:val="0035127E"/>
    <w:rsid w:val="00354D7B"/>
    <w:rsid w:val="0035660F"/>
    <w:rsid w:val="003614D3"/>
    <w:rsid w:val="00362D8F"/>
    <w:rsid w:val="003633E3"/>
    <w:rsid w:val="003634A9"/>
    <w:rsid w:val="00363FCC"/>
    <w:rsid w:val="00367724"/>
    <w:rsid w:val="00373FFF"/>
    <w:rsid w:val="00374B80"/>
    <w:rsid w:val="00380332"/>
    <w:rsid w:val="003827C9"/>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03210"/>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628"/>
    <w:rsid w:val="00450F27"/>
    <w:rsid w:val="00451A6A"/>
    <w:rsid w:val="00461E39"/>
    <w:rsid w:val="00463A26"/>
    <w:rsid w:val="00466A57"/>
    <w:rsid w:val="0047125C"/>
    <w:rsid w:val="00472E4B"/>
    <w:rsid w:val="00473D7F"/>
    <w:rsid w:val="0048543E"/>
    <w:rsid w:val="004868C1"/>
    <w:rsid w:val="004873AE"/>
    <w:rsid w:val="004A3085"/>
    <w:rsid w:val="004A495F"/>
    <w:rsid w:val="004A4F65"/>
    <w:rsid w:val="004A58C9"/>
    <w:rsid w:val="004A7014"/>
    <w:rsid w:val="004A7C39"/>
    <w:rsid w:val="004B1CD8"/>
    <w:rsid w:val="004B27B3"/>
    <w:rsid w:val="004B5355"/>
    <w:rsid w:val="004B6B0F"/>
    <w:rsid w:val="004C01EC"/>
    <w:rsid w:val="004C2B56"/>
    <w:rsid w:val="004C736F"/>
    <w:rsid w:val="004D006A"/>
    <w:rsid w:val="004D476A"/>
    <w:rsid w:val="004E039C"/>
    <w:rsid w:val="004E07EA"/>
    <w:rsid w:val="004E2003"/>
    <w:rsid w:val="004E26B5"/>
    <w:rsid w:val="004E39EE"/>
    <w:rsid w:val="004E56E0"/>
    <w:rsid w:val="004F20E2"/>
    <w:rsid w:val="004F2B5B"/>
    <w:rsid w:val="005004E3"/>
    <w:rsid w:val="00501B28"/>
    <w:rsid w:val="005041AF"/>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85F50"/>
    <w:rsid w:val="00590D0B"/>
    <w:rsid w:val="00595738"/>
    <w:rsid w:val="005A16BA"/>
    <w:rsid w:val="005A2FB5"/>
    <w:rsid w:val="005A349F"/>
    <w:rsid w:val="005A50D6"/>
    <w:rsid w:val="005C0D47"/>
    <w:rsid w:val="005C1474"/>
    <w:rsid w:val="005C4575"/>
    <w:rsid w:val="005D7679"/>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38BB"/>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0AB1"/>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0D8C"/>
    <w:rsid w:val="00783239"/>
    <w:rsid w:val="00791038"/>
    <w:rsid w:val="007915BE"/>
    <w:rsid w:val="00791EE4"/>
    <w:rsid w:val="007A13C1"/>
    <w:rsid w:val="007A3261"/>
    <w:rsid w:val="007A4201"/>
    <w:rsid w:val="007B4C5C"/>
    <w:rsid w:val="007B62D1"/>
    <w:rsid w:val="007B709B"/>
    <w:rsid w:val="007B7A28"/>
    <w:rsid w:val="007C04AB"/>
    <w:rsid w:val="007C0713"/>
    <w:rsid w:val="007C55FC"/>
    <w:rsid w:val="007C5EF1"/>
    <w:rsid w:val="007D3ED7"/>
    <w:rsid w:val="007D711F"/>
    <w:rsid w:val="007D75E5"/>
    <w:rsid w:val="007D7B52"/>
    <w:rsid w:val="007E066E"/>
    <w:rsid w:val="007E20FC"/>
    <w:rsid w:val="007E64B5"/>
    <w:rsid w:val="007F0E1E"/>
    <w:rsid w:val="007F1AD4"/>
    <w:rsid w:val="007F29A7"/>
    <w:rsid w:val="00816078"/>
    <w:rsid w:val="0081778B"/>
    <w:rsid w:val="00823AA9"/>
    <w:rsid w:val="00827778"/>
    <w:rsid w:val="00827781"/>
    <w:rsid w:val="00830077"/>
    <w:rsid w:val="00832763"/>
    <w:rsid w:val="00834E36"/>
    <w:rsid w:val="008366ED"/>
    <w:rsid w:val="00836CC1"/>
    <w:rsid w:val="0084001E"/>
    <w:rsid w:val="00846698"/>
    <w:rsid w:val="00847B80"/>
    <w:rsid w:val="008542DB"/>
    <w:rsid w:val="00855173"/>
    <w:rsid w:val="00874C16"/>
    <w:rsid w:val="008808A5"/>
    <w:rsid w:val="008842A3"/>
    <w:rsid w:val="00886D1F"/>
    <w:rsid w:val="0088766F"/>
    <w:rsid w:val="00890AED"/>
    <w:rsid w:val="00891EE1"/>
    <w:rsid w:val="00893987"/>
    <w:rsid w:val="00895B02"/>
    <w:rsid w:val="008A1E1E"/>
    <w:rsid w:val="008A4A3E"/>
    <w:rsid w:val="008B25BB"/>
    <w:rsid w:val="008B35DB"/>
    <w:rsid w:val="008B3FEA"/>
    <w:rsid w:val="008B5AE7"/>
    <w:rsid w:val="008C21C0"/>
    <w:rsid w:val="008C60E9"/>
    <w:rsid w:val="008C6AF6"/>
    <w:rsid w:val="008D1B7C"/>
    <w:rsid w:val="008D6657"/>
    <w:rsid w:val="008E1C1F"/>
    <w:rsid w:val="008E1F60"/>
    <w:rsid w:val="008E3589"/>
    <w:rsid w:val="008E5A6B"/>
    <w:rsid w:val="008F2768"/>
    <w:rsid w:val="008F6056"/>
    <w:rsid w:val="00902C07"/>
    <w:rsid w:val="009039E8"/>
    <w:rsid w:val="00905674"/>
    <w:rsid w:val="00905C2E"/>
    <w:rsid w:val="00905E24"/>
    <w:rsid w:val="00914E07"/>
    <w:rsid w:val="00916988"/>
    <w:rsid w:val="009170A2"/>
    <w:rsid w:val="00922C24"/>
    <w:rsid w:val="009265A1"/>
    <w:rsid w:val="00927316"/>
    <w:rsid w:val="009354AB"/>
    <w:rsid w:val="00937065"/>
    <w:rsid w:val="00940DA6"/>
    <w:rsid w:val="00943551"/>
    <w:rsid w:val="00950EF5"/>
    <w:rsid w:val="0095139A"/>
    <w:rsid w:val="009542AC"/>
    <w:rsid w:val="009638D6"/>
    <w:rsid w:val="00965572"/>
    <w:rsid w:val="00974FA7"/>
    <w:rsid w:val="0097660A"/>
    <w:rsid w:val="00977A8C"/>
    <w:rsid w:val="00983910"/>
    <w:rsid w:val="009A636A"/>
    <w:rsid w:val="009B3D20"/>
    <w:rsid w:val="009B5BEA"/>
    <w:rsid w:val="009B6067"/>
    <w:rsid w:val="009B6212"/>
    <w:rsid w:val="009B6A14"/>
    <w:rsid w:val="009C0727"/>
    <w:rsid w:val="009C0D06"/>
    <w:rsid w:val="009C7E83"/>
    <w:rsid w:val="009D1E9E"/>
    <w:rsid w:val="009D20AD"/>
    <w:rsid w:val="009D3385"/>
    <w:rsid w:val="009E03AB"/>
    <w:rsid w:val="009E16A9"/>
    <w:rsid w:val="009E1A12"/>
    <w:rsid w:val="009E375F"/>
    <w:rsid w:val="009E5401"/>
    <w:rsid w:val="009F0BC8"/>
    <w:rsid w:val="00A01C32"/>
    <w:rsid w:val="00A02E47"/>
    <w:rsid w:val="00A05678"/>
    <w:rsid w:val="00A119ED"/>
    <w:rsid w:val="00A1570A"/>
    <w:rsid w:val="00A17454"/>
    <w:rsid w:val="00A211B4"/>
    <w:rsid w:val="00A21E00"/>
    <w:rsid w:val="00A22703"/>
    <w:rsid w:val="00A271FF"/>
    <w:rsid w:val="00A33A33"/>
    <w:rsid w:val="00A34547"/>
    <w:rsid w:val="00A41BF5"/>
    <w:rsid w:val="00A4319D"/>
    <w:rsid w:val="00A446D9"/>
    <w:rsid w:val="00A5321F"/>
    <w:rsid w:val="00A57A15"/>
    <w:rsid w:val="00A57A79"/>
    <w:rsid w:val="00A63CE1"/>
    <w:rsid w:val="00A7018C"/>
    <w:rsid w:val="00A7424E"/>
    <w:rsid w:val="00A81B15"/>
    <w:rsid w:val="00A81FEA"/>
    <w:rsid w:val="00A8463C"/>
    <w:rsid w:val="00A85776"/>
    <w:rsid w:val="00A85DBC"/>
    <w:rsid w:val="00A86E19"/>
    <w:rsid w:val="00A97648"/>
    <w:rsid w:val="00AA23DE"/>
    <w:rsid w:val="00AB0B71"/>
    <w:rsid w:val="00AB75EE"/>
    <w:rsid w:val="00AC0F31"/>
    <w:rsid w:val="00AC1339"/>
    <w:rsid w:val="00AC787A"/>
    <w:rsid w:val="00AD706E"/>
    <w:rsid w:val="00AD7736"/>
    <w:rsid w:val="00AE1929"/>
    <w:rsid w:val="00AE1BFD"/>
    <w:rsid w:val="00AE375E"/>
    <w:rsid w:val="00AE7868"/>
    <w:rsid w:val="00AF0407"/>
    <w:rsid w:val="00B00118"/>
    <w:rsid w:val="00B023F6"/>
    <w:rsid w:val="00B02BC4"/>
    <w:rsid w:val="00B04EDE"/>
    <w:rsid w:val="00B11A09"/>
    <w:rsid w:val="00B171B2"/>
    <w:rsid w:val="00B226CC"/>
    <w:rsid w:val="00B2472D"/>
    <w:rsid w:val="00B24920"/>
    <w:rsid w:val="00B2549F"/>
    <w:rsid w:val="00B30B53"/>
    <w:rsid w:val="00B33CF2"/>
    <w:rsid w:val="00B377A1"/>
    <w:rsid w:val="00B50DF0"/>
    <w:rsid w:val="00B552DE"/>
    <w:rsid w:val="00B57265"/>
    <w:rsid w:val="00B665D2"/>
    <w:rsid w:val="00B6737C"/>
    <w:rsid w:val="00B7214D"/>
    <w:rsid w:val="00B764F3"/>
    <w:rsid w:val="00B8095F"/>
    <w:rsid w:val="00B80B11"/>
    <w:rsid w:val="00B81D82"/>
    <w:rsid w:val="00B82AE6"/>
    <w:rsid w:val="00B8446C"/>
    <w:rsid w:val="00B908F2"/>
    <w:rsid w:val="00B96D3F"/>
    <w:rsid w:val="00B972CC"/>
    <w:rsid w:val="00BA29D3"/>
    <w:rsid w:val="00BB14F1"/>
    <w:rsid w:val="00BB67D1"/>
    <w:rsid w:val="00BC138C"/>
    <w:rsid w:val="00BC1C1B"/>
    <w:rsid w:val="00BC4030"/>
    <w:rsid w:val="00BC5982"/>
    <w:rsid w:val="00BC7423"/>
    <w:rsid w:val="00BD6404"/>
    <w:rsid w:val="00BE02EF"/>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8557B"/>
    <w:rsid w:val="00C9416F"/>
    <w:rsid w:val="00C943F3"/>
    <w:rsid w:val="00C9622B"/>
    <w:rsid w:val="00CA2806"/>
    <w:rsid w:val="00CA3057"/>
    <w:rsid w:val="00CA4A59"/>
    <w:rsid w:val="00CB427F"/>
    <w:rsid w:val="00CC25B4"/>
    <w:rsid w:val="00CC2B37"/>
    <w:rsid w:val="00CC632A"/>
    <w:rsid w:val="00CC6590"/>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3E9A"/>
    <w:rsid w:val="00D04B11"/>
    <w:rsid w:val="00D058FB"/>
    <w:rsid w:val="00D0726C"/>
    <w:rsid w:val="00D11359"/>
    <w:rsid w:val="00D1229C"/>
    <w:rsid w:val="00D12DE9"/>
    <w:rsid w:val="00D14772"/>
    <w:rsid w:val="00D15678"/>
    <w:rsid w:val="00D20D41"/>
    <w:rsid w:val="00D23644"/>
    <w:rsid w:val="00D305FC"/>
    <w:rsid w:val="00D3188C"/>
    <w:rsid w:val="00D33E37"/>
    <w:rsid w:val="00D408DD"/>
    <w:rsid w:val="00D520E4"/>
    <w:rsid w:val="00D57DFA"/>
    <w:rsid w:val="00D62548"/>
    <w:rsid w:val="00D63AA7"/>
    <w:rsid w:val="00D64C5E"/>
    <w:rsid w:val="00D709CE"/>
    <w:rsid w:val="00D71F73"/>
    <w:rsid w:val="00D81CAB"/>
    <w:rsid w:val="00D81F7B"/>
    <w:rsid w:val="00D82DA5"/>
    <w:rsid w:val="00D87116"/>
    <w:rsid w:val="00D87E39"/>
    <w:rsid w:val="00D924C8"/>
    <w:rsid w:val="00D94117"/>
    <w:rsid w:val="00D97F0C"/>
    <w:rsid w:val="00DA1651"/>
    <w:rsid w:val="00DA393A"/>
    <w:rsid w:val="00DA3A86"/>
    <w:rsid w:val="00DA4318"/>
    <w:rsid w:val="00DB1BBC"/>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65F"/>
    <w:rsid w:val="00E33CD2"/>
    <w:rsid w:val="00E42DF9"/>
    <w:rsid w:val="00E45AA4"/>
    <w:rsid w:val="00E50DE6"/>
    <w:rsid w:val="00E54874"/>
    <w:rsid w:val="00E54B6F"/>
    <w:rsid w:val="00E57B74"/>
    <w:rsid w:val="00E64168"/>
    <w:rsid w:val="00E661FF"/>
    <w:rsid w:val="00E703A0"/>
    <w:rsid w:val="00E73222"/>
    <w:rsid w:val="00E824C3"/>
    <w:rsid w:val="00E840B3"/>
    <w:rsid w:val="00E8629F"/>
    <w:rsid w:val="00E94A28"/>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35F6"/>
    <w:rsid w:val="00F05AC8"/>
    <w:rsid w:val="00F072D8"/>
    <w:rsid w:val="00F104B0"/>
    <w:rsid w:val="00F13D05"/>
    <w:rsid w:val="00F157BC"/>
    <w:rsid w:val="00F23117"/>
    <w:rsid w:val="00F24194"/>
    <w:rsid w:val="00F24B8B"/>
    <w:rsid w:val="00F30D2E"/>
    <w:rsid w:val="00F35790"/>
    <w:rsid w:val="00F4212E"/>
    <w:rsid w:val="00F42C20"/>
    <w:rsid w:val="00F56DFD"/>
    <w:rsid w:val="00F60746"/>
    <w:rsid w:val="00F6114E"/>
    <w:rsid w:val="00F61629"/>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E4AB4"/>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888"/>
    <w:rPr>
      <w:rFonts w:eastAsia="Times New Roman"/>
      <w:sz w:val="24"/>
      <w:szCs w:val="24"/>
      <w:lang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uiPriority w:val="99"/>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hAnsi="Arial" w:cs="Arial"/>
      <w:color w:val="000000"/>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ind w:left="720"/>
      <w:contextualSpacing/>
    </w:pPr>
    <w:rPr>
      <w:rFonts w:ascii="SimSun" w:hAnsi="SimSun"/>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rPr>
  </w:style>
  <w:style w:type="paragraph" w:customStyle="1" w:styleId="tah1">
    <w:name w:val="tah"/>
    <w:basedOn w:val="Normal"/>
    <w:rsid w:val="00766BDC"/>
    <w:pPr>
      <w:keepNext/>
      <w:autoSpaceDE w:val="0"/>
      <w:autoSpaceDN w:val="0"/>
      <w:jc w:val="center"/>
    </w:pPr>
    <w:rPr>
      <w:rFonts w:ascii="Arial" w:eastAsia="Calibri" w:hAnsi="Arial" w:cs="Arial"/>
      <w:b/>
      <w:bCs/>
      <w:sz w:val="18"/>
      <w:szCs w:val="18"/>
    </w:rPr>
  </w:style>
  <w:style w:type="paragraph" w:customStyle="1" w:styleId="FL">
    <w:name w:val="FL"/>
    <w:basedOn w:val="Normal"/>
    <w:qFormat/>
    <w:rsid w:val="00374B80"/>
    <w:pPr>
      <w:keepNext/>
      <w:keepLines/>
      <w:overflowPunct w:val="0"/>
      <w:autoSpaceDE w:val="0"/>
      <w:autoSpaceDN w:val="0"/>
      <w:adjustRightInd w:val="0"/>
      <w:spacing w:before="60" w:line="259" w:lineRule="auto"/>
      <w:jc w:val="center"/>
      <w:textAlignment w:val="baseline"/>
    </w:pPr>
    <w:rPr>
      <w:rFonts w:ascii="Arial" w:hAnsi="Arial"/>
      <w:b/>
      <w:lang w:eastAsia="ko-KR"/>
    </w:rPr>
  </w:style>
  <w:style w:type="character" w:customStyle="1" w:styleId="B1Char1">
    <w:name w:val="B1 Char1"/>
    <w:locked/>
    <w:rsid w:val="00155888"/>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52941">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65652911">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4998875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678854574">
      <w:bodyDiv w:val="1"/>
      <w:marLeft w:val="0"/>
      <w:marRight w:val="0"/>
      <w:marTop w:val="0"/>
      <w:marBottom w:val="0"/>
      <w:divBdr>
        <w:top w:val="none" w:sz="0" w:space="0" w:color="auto"/>
        <w:left w:val="none" w:sz="0" w:space="0" w:color="auto"/>
        <w:bottom w:val="none" w:sz="0" w:space="0" w:color="auto"/>
        <w:right w:val="none" w:sz="0" w:space="0" w:color="auto"/>
      </w:divBdr>
    </w:div>
    <w:div w:id="697391337">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18293142">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23238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3.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CA809B-F8C6-49D4-8F98-B91077783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552</Words>
  <Characters>3153</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Onozawa, Hisashi (Nokia - JP/Tokyo)</cp:lastModifiedBy>
  <cp:revision>6</cp:revision>
  <dcterms:created xsi:type="dcterms:W3CDTF">2021-04-01T11:43:00Z</dcterms:created>
  <dcterms:modified xsi:type="dcterms:W3CDTF">2021-04-01T15:08:00Z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